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6B0BF" w14:textId="38BE9DD6" w:rsidR="00C03090" w:rsidRDefault="008B6038">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#11</w:t>
      </w:r>
      <w:r>
        <w:rPr>
          <w:rFonts w:ascii="Arial" w:eastAsiaTheme="minorEastAsia" w:hAnsi="Arial" w:cs="Arial" w:hint="eastAsia"/>
          <w:b/>
          <w:bCs/>
          <w:sz w:val="22"/>
          <w:szCs w:val="22"/>
          <w:lang w:eastAsia="zh-CN"/>
        </w:rPr>
        <w:t>9</w:t>
      </w:r>
      <w:r>
        <w:rPr>
          <w:rFonts w:ascii="Arial" w:hAnsi="Arial" w:cs="Arial"/>
          <w:b/>
          <w:bCs/>
          <w:sz w:val="22"/>
          <w:szCs w:val="22"/>
        </w:rPr>
        <w:t xml:space="preserve">                                                                           </w:t>
      </w:r>
      <w:r>
        <w:rPr>
          <w:rFonts w:ascii="Arial" w:eastAsiaTheme="minorEastAsia" w:hAnsi="Arial" w:cs="Arial" w:hint="eastAsia"/>
          <w:b/>
          <w:bCs/>
          <w:sz w:val="22"/>
          <w:szCs w:val="22"/>
          <w:lang w:eastAsia="zh-CN"/>
        </w:rPr>
        <w:t xml:space="preserve">      </w:t>
      </w:r>
      <w:r w:rsidR="00BE5FC9" w:rsidRPr="00BE5FC9">
        <w:rPr>
          <w:rFonts w:ascii="Arial" w:eastAsiaTheme="minorEastAsia" w:hAnsi="Arial" w:cs="Arial"/>
          <w:b/>
          <w:bCs/>
          <w:sz w:val="22"/>
          <w:szCs w:val="22"/>
          <w:lang w:eastAsia="zh-CN"/>
        </w:rPr>
        <w:t>R1-2410791</w:t>
      </w:r>
    </w:p>
    <w:bookmarkEnd w:id="0"/>
    <w:bookmarkEnd w:id="1"/>
    <w:p w14:paraId="0B16B0C0" w14:textId="77777777" w:rsidR="00C03090" w:rsidRDefault="008B6038">
      <w:pPr>
        <w:pStyle w:val="af"/>
        <w:rPr>
          <w:rFonts w:eastAsiaTheme="minorEastAsia" w:cs="Arial"/>
          <w:bCs/>
          <w:sz w:val="22"/>
          <w:szCs w:val="22"/>
          <w:lang w:eastAsia="zh-CN"/>
        </w:rPr>
      </w:pPr>
      <w:r>
        <w:rPr>
          <w:rFonts w:eastAsia="MS Mincho" w:cs="Arial"/>
          <w:bCs/>
          <w:sz w:val="22"/>
          <w:szCs w:val="22"/>
          <w:lang w:eastAsia="ja-JP"/>
        </w:rPr>
        <w:t>Orlando, US, November 18th – 22nd, 2024</w:t>
      </w:r>
    </w:p>
    <w:p w14:paraId="0B16B0C1" w14:textId="77777777" w:rsidR="00C03090" w:rsidRDefault="00C03090">
      <w:pPr>
        <w:pStyle w:val="af"/>
        <w:rPr>
          <w:rFonts w:eastAsiaTheme="minorEastAsia" w:cs="Arial"/>
          <w:bCs/>
          <w:sz w:val="22"/>
          <w:lang w:eastAsia="zh-CN"/>
        </w:rPr>
      </w:pPr>
    </w:p>
    <w:p w14:paraId="0B16B0C2" w14:textId="77777777" w:rsidR="00C03090" w:rsidRDefault="008B6038">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t>Moderator(</w:t>
      </w:r>
      <w:r>
        <w:rPr>
          <w:rFonts w:eastAsia="宋体" w:cs="Arial"/>
          <w:sz w:val="22"/>
          <w:lang w:eastAsia="zh-CN"/>
        </w:rPr>
        <w:t>vivo)</w:t>
      </w:r>
    </w:p>
    <w:p w14:paraId="0B16B0C3" w14:textId="5797A5BC" w:rsidR="00C03090" w:rsidRDefault="008B6038">
      <w:pPr>
        <w:pStyle w:val="af"/>
        <w:tabs>
          <w:tab w:val="left" w:pos="1800"/>
        </w:tabs>
        <w:spacing w:before="120"/>
        <w:rPr>
          <w:rFonts w:eastAsia="宋体" w:cs="Arial"/>
          <w:sz w:val="22"/>
          <w:lang w:eastAsia="zh-CN"/>
        </w:rPr>
      </w:pPr>
      <w:r>
        <w:rPr>
          <w:rFonts w:cs="Arial"/>
          <w:sz w:val="22"/>
        </w:rPr>
        <w:t>Title:</w:t>
      </w:r>
      <w:r>
        <w:rPr>
          <w:rFonts w:cs="Arial"/>
          <w:sz w:val="22"/>
        </w:rPr>
        <w:tab/>
      </w:r>
      <w:r w:rsidR="00525DCF" w:rsidRPr="00525DCF">
        <w:rPr>
          <w:rFonts w:cs="Arial"/>
          <w:sz w:val="22"/>
        </w:rPr>
        <w:t>Moderator summary#2 on NR-RAN measurement in NTN</w:t>
      </w:r>
    </w:p>
    <w:p w14:paraId="0B16B0C4" w14:textId="77777777" w:rsidR="00C03090" w:rsidRDefault="008B6038">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Pr>
          <w:rFonts w:eastAsiaTheme="minorEastAsia" w:cs="Arial" w:hint="eastAsia"/>
          <w:sz w:val="22"/>
          <w:lang w:eastAsia="zh-CN"/>
        </w:rPr>
        <w:t>8.1</w:t>
      </w:r>
    </w:p>
    <w:p w14:paraId="0B16B0C5" w14:textId="77777777" w:rsidR="00C03090" w:rsidRDefault="008B603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0B16B0C6" w14:textId="77777777" w:rsidR="00C03090" w:rsidRDefault="008B603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0B16B0C7" w14:textId="77777777" w:rsidR="00C03090" w:rsidRDefault="008B6038">
      <w:pPr>
        <w:jc w:val="both"/>
        <w:rPr>
          <w:rFonts w:eastAsiaTheme="minorEastAsia"/>
          <w:bCs/>
          <w:sz w:val="20"/>
          <w:szCs w:val="20"/>
          <w:lang w:eastAsia="zh-CN"/>
        </w:rPr>
      </w:pPr>
      <w:r>
        <w:rPr>
          <w:rFonts w:eastAsiaTheme="minorEastAsia"/>
          <w:bCs/>
          <w:sz w:val="20"/>
          <w:szCs w:val="20"/>
          <w:lang w:eastAsia="zh-CN"/>
        </w:rPr>
        <w:t xml:space="preserve">This feature lead summary (FLS) document aims to collect and align on company views on maintenance issues on </w:t>
      </w:r>
      <w:r>
        <w:rPr>
          <w:rFonts w:eastAsiaTheme="minorEastAsia" w:hint="eastAsia"/>
          <w:bCs/>
          <w:sz w:val="20"/>
          <w:szCs w:val="20"/>
          <w:lang w:eastAsia="zh-CN"/>
        </w:rPr>
        <w:t>NR</w:t>
      </w:r>
      <w:r>
        <w:rPr>
          <w:rFonts w:eastAsiaTheme="minorEastAsia"/>
          <w:bCs/>
          <w:sz w:val="20"/>
          <w:szCs w:val="20"/>
          <w:lang w:eastAsia="zh-CN"/>
        </w:rPr>
        <w:t xml:space="preserve"> measurement in</w:t>
      </w:r>
      <w:r>
        <w:rPr>
          <w:rFonts w:eastAsiaTheme="minorEastAsia" w:hint="eastAsia"/>
          <w:bCs/>
          <w:sz w:val="20"/>
          <w:szCs w:val="20"/>
          <w:lang w:eastAsia="zh-CN"/>
        </w:rPr>
        <w:t xml:space="preserve"> </w:t>
      </w:r>
      <w:r>
        <w:rPr>
          <w:rFonts w:eastAsiaTheme="minorEastAsia"/>
          <w:bCs/>
          <w:sz w:val="20"/>
          <w:szCs w:val="20"/>
          <w:lang w:eastAsia="zh-CN"/>
        </w:rPr>
        <w:t>NTN, which contains a summary of the contribution and draft CR to specifications.</w:t>
      </w:r>
    </w:p>
    <w:p w14:paraId="0B16B0C8" w14:textId="77777777" w:rsidR="00C03090" w:rsidRDefault="00C03090">
      <w:pPr>
        <w:rPr>
          <w:rFonts w:eastAsiaTheme="minorEastAsia"/>
          <w:bCs/>
          <w:sz w:val="20"/>
          <w:szCs w:val="20"/>
          <w:lang w:eastAsia="zh-CN"/>
        </w:rPr>
      </w:pPr>
    </w:p>
    <w:p w14:paraId="0B16B0C9" w14:textId="77777777" w:rsidR="00C03090" w:rsidRDefault="008B6038">
      <w:pPr>
        <w:rPr>
          <w:rFonts w:eastAsiaTheme="minorEastAsia"/>
          <w:sz w:val="20"/>
          <w:szCs w:val="20"/>
          <w:lang w:eastAsia="zh-CN"/>
        </w:rPr>
      </w:pPr>
      <w:r>
        <w:rPr>
          <w:sz w:val="20"/>
          <w:szCs w:val="20"/>
          <w:lang w:eastAsia="zh-CN"/>
        </w:rPr>
        <w:t>R1-2409706</w:t>
      </w:r>
      <w:r>
        <w:rPr>
          <w:sz w:val="20"/>
          <w:szCs w:val="20"/>
          <w:lang w:eastAsia="zh-CN"/>
        </w:rPr>
        <w:tab/>
        <w:t>Discussion on NG-RAN measurement in NTN</w:t>
      </w:r>
      <w:r>
        <w:rPr>
          <w:sz w:val="20"/>
          <w:szCs w:val="20"/>
          <w:lang w:eastAsia="zh-CN"/>
        </w:rPr>
        <w:tab/>
        <w:t>vivo</w:t>
      </w:r>
    </w:p>
    <w:p w14:paraId="0B16B0CA" w14:textId="77777777" w:rsidR="00C03090" w:rsidRDefault="00C03090">
      <w:pPr>
        <w:rPr>
          <w:rFonts w:eastAsiaTheme="minorEastAsia"/>
          <w:bCs/>
          <w:sz w:val="20"/>
          <w:szCs w:val="20"/>
          <w:lang w:eastAsia="zh-CN"/>
        </w:rPr>
      </w:pPr>
    </w:p>
    <w:p w14:paraId="0B16B0CB" w14:textId="77777777" w:rsidR="00C03090" w:rsidRDefault="008B6038">
      <w:pPr>
        <w:rPr>
          <w:rFonts w:eastAsiaTheme="minorEastAsia"/>
          <w:b/>
          <w:sz w:val="20"/>
          <w:szCs w:val="20"/>
          <w:lang w:eastAsia="zh-CN"/>
        </w:rPr>
      </w:pPr>
      <w:r>
        <w:rPr>
          <w:rFonts w:eastAsiaTheme="minorEastAsia" w:hint="eastAsia"/>
          <w:b/>
          <w:sz w:val="20"/>
          <w:szCs w:val="20"/>
          <w:lang w:eastAsia="zh-CN"/>
        </w:rPr>
        <w:t>1</w:t>
      </w:r>
      <w:r>
        <w:rPr>
          <w:rFonts w:eastAsiaTheme="minorEastAsia" w:hint="eastAsia"/>
          <w:b/>
          <w:sz w:val="20"/>
          <w:szCs w:val="20"/>
          <w:vertAlign w:val="superscript"/>
          <w:lang w:eastAsia="zh-CN"/>
        </w:rPr>
        <w:t>st</w:t>
      </w:r>
      <w:r>
        <w:rPr>
          <w:rFonts w:eastAsiaTheme="minorEastAsia" w:hint="eastAsia"/>
          <w:b/>
          <w:sz w:val="20"/>
          <w:szCs w:val="20"/>
          <w:lang w:eastAsia="zh-CN"/>
        </w:rPr>
        <w:t xml:space="preserve"> round discussion</w:t>
      </w:r>
      <w:r>
        <w:rPr>
          <w:rFonts w:eastAsiaTheme="minorEastAsia" w:hint="eastAsia"/>
          <w:bCs/>
          <w:sz w:val="20"/>
          <w:szCs w:val="20"/>
          <w:lang w:eastAsia="zh-CN"/>
        </w:rPr>
        <w:t xml:space="preserve">: please provide your feedback before </w:t>
      </w:r>
      <w:r>
        <w:rPr>
          <w:rFonts w:eastAsiaTheme="minorEastAsia" w:hint="eastAsia"/>
          <w:b/>
          <w:sz w:val="20"/>
          <w:szCs w:val="20"/>
          <w:highlight w:val="yellow"/>
          <w:lang w:eastAsia="zh-CN"/>
        </w:rPr>
        <w:t>Monday 11:00 am</w:t>
      </w:r>
    </w:p>
    <w:p w14:paraId="0B16B0CC" w14:textId="77777777" w:rsidR="00C03090" w:rsidRDefault="008B6038">
      <w:pPr>
        <w:rPr>
          <w:rFonts w:eastAsiaTheme="minorEastAsia"/>
          <w:b/>
          <w:color w:val="FF0000"/>
          <w:sz w:val="20"/>
          <w:szCs w:val="20"/>
          <w:lang w:eastAsia="zh-CN"/>
        </w:rPr>
      </w:pPr>
      <w:r>
        <w:rPr>
          <w:rFonts w:eastAsiaTheme="minorEastAsia"/>
          <w:b/>
          <w:color w:val="FF0000"/>
          <w:sz w:val="20"/>
          <w:szCs w:val="20"/>
          <w:lang w:eastAsia="zh-CN"/>
        </w:rPr>
        <w:t>2</w:t>
      </w:r>
      <w:r>
        <w:rPr>
          <w:rFonts w:eastAsiaTheme="minorEastAsia" w:hint="eastAsia"/>
          <w:b/>
          <w:color w:val="FF0000"/>
          <w:sz w:val="20"/>
          <w:szCs w:val="20"/>
          <w:vertAlign w:val="superscript"/>
          <w:lang w:eastAsia="zh-CN"/>
        </w:rPr>
        <w:t>st</w:t>
      </w:r>
      <w:r>
        <w:rPr>
          <w:rFonts w:eastAsiaTheme="minorEastAsia" w:hint="eastAsia"/>
          <w:b/>
          <w:color w:val="FF0000"/>
          <w:sz w:val="20"/>
          <w:szCs w:val="20"/>
          <w:lang w:eastAsia="zh-CN"/>
        </w:rPr>
        <w:t xml:space="preserve"> round discussion</w:t>
      </w:r>
      <w:r>
        <w:rPr>
          <w:rFonts w:eastAsiaTheme="minorEastAsia" w:hint="eastAsia"/>
          <w:bCs/>
          <w:color w:val="FF0000"/>
          <w:sz w:val="20"/>
          <w:szCs w:val="20"/>
          <w:lang w:eastAsia="zh-CN"/>
        </w:rPr>
        <w:t xml:space="preserve">: please provide your feedback before </w:t>
      </w:r>
      <w:r>
        <w:rPr>
          <w:rFonts w:eastAsiaTheme="minorEastAsia"/>
          <w:b/>
          <w:color w:val="FF0000"/>
          <w:sz w:val="20"/>
          <w:szCs w:val="20"/>
          <w:highlight w:val="yellow"/>
          <w:lang w:eastAsia="zh-CN"/>
        </w:rPr>
        <w:t>Wednesday</w:t>
      </w:r>
      <w:r>
        <w:rPr>
          <w:rFonts w:eastAsiaTheme="minorEastAsia" w:hint="eastAsia"/>
          <w:b/>
          <w:color w:val="FF0000"/>
          <w:sz w:val="20"/>
          <w:szCs w:val="20"/>
          <w:highlight w:val="yellow"/>
          <w:lang w:eastAsia="zh-CN"/>
        </w:rPr>
        <w:t xml:space="preserve"> 1</w:t>
      </w:r>
      <w:r>
        <w:rPr>
          <w:rFonts w:eastAsiaTheme="minorEastAsia"/>
          <w:b/>
          <w:color w:val="FF0000"/>
          <w:sz w:val="20"/>
          <w:szCs w:val="20"/>
          <w:highlight w:val="yellow"/>
          <w:lang w:eastAsia="zh-CN"/>
        </w:rPr>
        <w:t>1</w:t>
      </w:r>
      <w:r>
        <w:rPr>
          <w:rFonts w:eastAsiaTheme="minorEastAsia" w:hint="eastAsia"/>
          <w:b/>
          <w:color w:val="FF0000"/>
          <w:sz w:val="20"/>
          <w:szCs w:val="20"/>
          <w:highlight w:val="yellow"/>
          <w:lang w:eastAsia="zh-CN"/>
        </w:rPr>
        <w:t>:00 am</w:t>
      </w:r>
    </w:p>
    <w:p w14:paraId="0B16B0CD" w14:textId="77777777" w:rsidR="00C03090" w:rsidRDefault="00C03090">
      <w:pPr>
        <w:spacing w:after="120"/>
        <w:jc w:val="both"/>
        <w:rPr>
          <w:rFonts w:eastAsiaTheme="minorEastAsia"/>
          <w:sz w:val="20"/>
          <w:lang w:eastAsia="zh-CN"/>
        </w:rPr>
      </w:pPr>
    </w:p>
    <w:p w14:paraId="0B16B0CE" w14:textId="77777777" w:rsidR="00C03090" w:rsidRDefault="008B603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w:t>
      </w:r>
      <w:r>
        <w:rPr>
          <w:rFonts w:ascii="Arial" w:eastAsia="宋体" w:hAnsi="Arial" w:cs="Times New Roman"/>
          <w:b w:val="0"/>
          <w:bCs w:val="0"/>
          <w:kern w:val="0"/>
          <w:sz w:val="36"/>
          <w:szCs w:val="20"/>
          <w:lang w:val="fr-FR" w:eastAsia="zh-CN"/>
        </w:rPr>
        <w:t>closed</w:t>
      </w:r>
      <w:r>
        <w:rPr>
          <w:rFonts w:ascii="Arial" w:eastAsia="宋体" w:hAnsi="Arial" w:cs="Times New Roman" w:hint="eastAsia"/>
          <w:b w:val="0"/>
          <w:bCs w:val="0"/>
          <w:kern w:val="0"/>
          <w:sz w:val="36"/>
          <w:szCs w:val="20"/>
          <w:lang w:val="fr-FR" w:eastAsia="zh-CN"/>
        </w:rPr>
        <w:t xml:space="preserve">]1st round </w:t>
      </w:r>
      <w:r>
        <w:rPr>
          <w:rFonts w:ascii="Arial" w:eastAsia="宋体" w:hAnsi="Arial" w:cs="Times New Roman"/>
          <w:b w:val="0"/>
          <w:bCs w:val="0"/>
          <w:kern w:val="0"/>
          <w:sz w:val="36"/>
          <w:szCs w:val="20"/>
          <w:lang w:val="fr-FR" w:eastAsia="zh-CN"/>
        </w:rPr>
        <w:t>Discussion</w:t>
      </w:r>
      <w:bookmarkStart w:id="4" w:name="_Ref47611271"/>
      <w:bookmarkStart w:id="5" w:name="_Ref47611245"/>
    </w:p>
    <w:p w14:paraId="0B16B0CF" w14:textId="77777777" w:rsidR="00C03090" w:rsidRDefault="008B6038">
      <w:pPr>
        <w:pStyle w:val="2"/>
        <w:numPr>
          <w:ilvl w:val="1"/>
          <w:numId w:val="7"/>
        </w:numPr>
        <w:tabs>
          <w:tab w:val="left" w:pos="425"/>
        </w:tabs>
        <w:spacing w:before="120"/>
        <w:rPr>
          <w:rFonts w:eastAsiaTheme="minorEastAsia"/>
          <w:b w:val="0"/>
          <w:bCs w:val="0"/>
          <w:lang w:eastAsia="zh-CN"/>
        </w:rPr>
      </w:pPr>
      <w:r>
        <w:rPr>
          <w:b w:val="0"/>
          <w:bCs w:val="0"/>
        </w:rPr>
        <w:t>Companies’ contributions summary</w:t>
      </w:r>
    </w:p>
    <w:p w14:paraId="0B16B0D0" w14:textId="77777777" w:rsidR="00C03090" w:rsidRDefault="008B6038">
      <w:pPr>
        <w:pStyle w:val="a0"/>
        <w:rPr>
          <w:rFonts w:eastAsia="宋体"/>
          <w:lang w:eastAsia="zh-CN"/>
        </w:rPr>
      </w:pPr>
      <w:r>
        <w:rPr>
          <w:rFonts w:eastAsia="宋体" w:hint="eastAsia"/>
          <w:lang w:eastAsia="zh-CN"/>
        </w:rPr>
        <w:t xml:space="preserve">[1] </w:t>
      </w:r>
      <w:r>
        <w:rPr>
          <w:lang w:eastAsia="zh-CN"/>
        </w:rPr>
        <w:t>found</w:t>
      </w:r>
      <w:r>
        <w:rPr>
          <w:rFonts w:eastAsia="宋体"/>
          <w:lang w:eastAsia="zh-CN"/>
        </w:rPr>
        <w:t xml:space="preserve"> </w:t>
      </w:r>
      <w:r>
        <w:rPr>
          <w:rFonts w:eastAsia="宋体" w:hint="eastAsia"/>
          <w:lang w:eastAsia="zh-CN"/>
        </w:rPr>
        <w:t xml:space="preserve">several places </w:t>
      </w:r>
      <w:r>
        <w:rPr>
          <w:rFonts w:eastAsia="宋体"/>
          <w:lang w:eastAsia="zh-CN"/>
        </w:rPr>
        <w:t>in TS38.21</w:t>
      </w:r>
      <w:r>
        <w:rPr>
          <w:rFonts w:eastAsia="宋体" w:hint="eastAsia"/>
          <w:lang w:eastAsia="zh-CN"/>
        </w:rPr>
        <w:t>5</w:t>
      </w:r>
      <w:r>
        <w:rPr>
          <w:rFonts w:eastAsia="宋体"/>
          <w:lang w:eastAsia="zh-CN"/>
        </w:rPr>
        <w:t xml:space="preserve"> where the </w:t>
      </w:r>
      <w:r>
        <w:rPr>
          <w:rFonts w:eastAsia="宋体" w:hint="eastAsia"/>
          <w:lang w:eastAsia="zh-CN"/>
        </w:rPr>
        <w:t>reference point of NR-RAN</w:t>
      </w:r>
      <w:r>
        <w:rPr>
          <w:rFonts w:eastAsia="宋体"/>
          <w:lang w:eastAsia="zh-CN"/>
        </w:rPr>
        <w:t xml:space="preserve"> measurement</w:t>
      </w:r>
      <w:r>
        <w:rPr>
          <w:rFonts w:eastAsia="宋体" w:hint="eastAsia"/>
          <w:lang w:eastAsia="zh-CN"/>
        </w:rPr>
        <w:t xml:space="preserve"> for NTN </w:t>
      </w:r>
      <w:r>
        <w:rPr>
          <w:rFonts w:eastAsia="宋体"/>
          <w:lang w:eastAsia="zh-CN"/>
        </w:rPr>
        <w:t>is ambiguous</w:t>
      </w:r>
      <w:r>
        <w:rPr>
          <w:rFonts w:eastAsia="宋体" w:hint="eastAsia"/>
          <w:lang w:eastAsia="zh-CN"/>
        </w:rPr>
        <w:t xml:space="preserve"> and pointed out that it was also not clear which </w:t>
      </w:r>
      <w:r>
        <w:rPr>
          <w:rFonts w:eastAsia="宋体"/>
          <w:lang w:eastAsia="zh-CN"/>
        </w:rPr>
        <w:t>measurement</w:t>
      </w:r>
      <w:r>
        <w:rPr>
          <w:rFonts w:eastAsia="宋体" w:hint="eastAsia"/>
          <w:lang w:eastAsia="zh-CN"/>
        </w:rPr>
        <w:t xml:space="preserve"> is supported in NR NTN.</w:t>
      </w:r>
    </w:p>
    <w:p w14:paraId="0B16B0D1" w14:textId="77777777" w:rsidR="00C03090" w:rsidRDefault="008B6038">
      <w:pPr>
        <w:pStyle w:val="a0"/>
        <w:rPr>
          <w:rFonts w:eastAsia="宋体"/>
          <w:b/>
          <w:bCs/>
          <w:u w:val="single"/>
          <w:lang w:eastAsia="zh-CN"/>
        </w:rPr>
      </w:pPr>
      <w:r>
        <w:rPr>
          <w:rFonts w:eastAsia="宋体" w:hint="eastAsia"/>
          <w:b/>
          <w:bCs/>
          <w:u w:val="single"/>
          <w:lang w:eastAsia="zh-CN"/>
        </w:rPr>
        <w:t>SAN for NR NTN</w:t>
      </w:r>
    </w:p>
    <w:p w14:paraId="0B16B0D2" w14:textId="77777777" w:rsidR="00C03090" w:rsidRDefault="008B6038">
      <w:pPr>
        <w:spacing w:beforeLines="50" w:before="120" w:after="120"/>
        <w:jc w:val="both"/>
        <w:rPr>
          <w:rFonts w:eastAsia="宋体" w:hAnsi="Cambria Math"/>
          <w:sz w:val="20"/>
          <w:lang w:eastAsia="zh-CN"/>
        </w:rPr>
      </w:pPr>
      <w:r>
        <w:rPr>
          <w:rFonts w:eastAsia="宋体" w:hAnsi="Cambria Math"/>
          <w:sz w:val="20"/>
          <w:lang w:eastAsia="zh-CN"/>
        </w:rPr>
        <w:t xml:space="preserve">According to the </w:t>
      </w:r>
      <w:r>
        <w:rPr>
          <w:rFonts w:eastAsia="宋体" w:hAnsi="Cambria Math" w:hint="eastAsia"/>
          <w:sz w:val="20"/>
          <w:lang w:eastAsia="zh-CN"/>
        </w:rPr>
        <w:t>specification</w:t>
      </w:r>
      <w:r>
        <w:rPr>
          <w:rFonts w:eastAsia="宋体" w:hAnsi="Cambria Math"/>
          <w:sz w:val="20"/>
          <w:lang w:eastAsia="zh-CN"/>
        </w:rPr>
        <w:t xml:space="preserve"> in RAN4, the access node used to provide </w:t>
      </w:r>
      <w:r>
        <w:rPr>
          <w:rFonts w:hint="eastAsia"/>
          <w:sz w:val="20"/>
          <w:szCs w:val="20"/>
          <w:lang w:eastAsia="zh-CN"/>
        </w:rPr>
        <w:t>E-UTRA</w:t>
      </w:r>
      <w:r>
        <w:rPr>
          <w:sz w:val="20"/>
          <w:szCs w:val="20"/>
        </w:rPr>
        <w:t xml:space="preserve"> user plane and control plane protocol terminations towards NTN Satellite capable UE</w:t>
      </w:r>
      <w:r>
        <w:rPr>
          <w:rFonts w:eastAsia="宋体" w:hAnsi="Cambria Math"/>
          <w:sz w:val="20"/>
          <w:lang w:eastAsia="zh-CN"/>
        </w:rPr>
        <w:t xml:space="preserve"> is called </w:t>
      </w:r>
      <w:r>
        <w:rPr>
          <w:rFonts w:eastAsia="宋体" w:hAnsi="Cambria Math"/>
          <w:b/>
          <w:bCs/>
          <w:sz w:val="20"/>
          <w:u w:val="single"/>
          <w:lang w:eastAsia="zh-CN"/>
        </w:rPr>
        <w:t>SAN</w:t>
      </w:r>
      <w:r>
        <w:rPr>
          <w:rFonts w:eastAsia="宋体" w:hAnsi="Cambria Math" w:hint="eastAsia"/>
          <w:sz w:val="20"/>
          <w:lang w:eastAsia="zh-CN"/>
        </w:rPr>
        <w:t xml:space="preserve">, </w:t>
      </w:r>
      <w:r>
        <w:rPr>
          <w:rFonts w:eastAsia="宋体" w:hAnsi="Cambria Math"/>
          <w:sz w:val="20"/>
          <w:lang w:eastAsia="zh-CN"/>
        </w:rPr>
        <w:t xml:space="preserve">instead of BS. </w:t>
      </w:r>
      <w:r>
        <w:rPr>
          <w:rFonts w:eastAsia="宋体" w:hAnsi="Cambria Math" w:hint="eastAsia"/>
          <w:sz w:val="20"/>
          <w:lang w:eastAsia="zh-CN"/>
        </w:rPr>
        <w:t>The</w:t>
      </w:r>
      <w:r>
        <w:rPr>
          <w:rFonts w:eastAsia="宋体" w:hAnsi="Cambria Math"/>
          <w:sz w:val="20"/>
          <w:lang w:eastAsia="zh-CN"/>
        </w:rPr>
        <w:t xml:space="preserve"> related functions and requirements</w:t>
      </w:r>
      <w:r>
        <w:rPr>
          <w:rFonts w:eastAsia="宋体" w:hAnsi="Cambria Math" w:hint="eastAsia"/>
          <w:sz w:val="20"/>
          <w:lang w:eastAsia="zh-CN"/>
        </w:rPr>
        <w:t xml:space="preserve"> for SAN</w:t>
      </w:r>
      <w:r>
        <w:rPr>
          <w:rFonts w:eastAsia="宋体" w:hAnsi="Cambria Math"/>
          <w:sz w:val="20"/>
          <w:lang w:eastAsia="zh-CN"/>
        </w:rPr>
        <w:t xml:space="preserve"> </w:t>
      </w:r>
      <w:r>
        <w:rPr>
          <w:rFonts w:eastAsia="宋体" w:hAnsi="Cambria Math" w:hint="eastAsia"/>
          <w:sz w:val="20"/>
          <w:lang w:eastAsia="zh-CN"/>
        </w:rPr>
        <w:t xml:space="preserve">are </w:t>
      </w:r>
      <w:r>
        <w:rPr>
          <w:rFonts w:eastAsia="宋体" w:hAnsi="Cambria Math"/>
          <w:sz w:val="20"/>
          <w:lang w:eastAsia="zh-CN"/>
        </w:rPr>
        <w:t xml:space="preserve">defined in a separate </w:t>
      </w:r>
      <w:r>
        <w:rPr>
          <w:rFonts w:eastAsia="宋体" w:hAnsi="Cambria Math" w:hint="eastAsia"/>
          <w:sz w:val="20"/>
          <w:lang w:eastAsia="zh-CN"/>
        </w:rPr>
        <w:t>specification</w:t>
      </w:r>
      <w:r>
        <w:rPr>
          <w:rFonts w:eastAsia="宋体" w:hAnsi="Cambria Math"/>
          <w:sz w:val="20"/>
          <w:lang w:eastAsia="zh-CN"/>
        </w:rPr>
        <w:t xml:space="preserve">, i.e., </w:t>
      </w:r>
      <w:r>
        <w:rPr>
          <w:rFonts w:eastAsia="宋体" w:hAnsi="Cambria Math" w:hint="eastAsia"/>
          <w:sz w:val="20"/>
          <w:lang w:eastAsia="zh-CN"/>
        </w:rPr>
        <w:t xml:space="preserve">TS </w:t>
      </w:r>
      <w:r>
        <w:rPr>
          <w:rFonts w:eastAsia="宋体" w:hAnsi="Cambria Math"/>
          <w:sz w:val="20"/>
          <w:lang w:eastAsia="zh-CN"/>
        </w:rPr>
        <w:t>3</w:t>
      </w:r>
      <w:r>
        <w:rPr>
          <w:rFonts w:eastAsia="宋体" w:hAnsi="Cambria Math" w:hint="eastAsia"/>
          <w:sz w:val="20"/>
          <w:lang w:eastAsia="zh-CN"/>
        </w:rPr>
        <w:t>8</w:t>
      </w:r>
      <w:r>
        <w:rPr>
          <w:rFonts w:eastAsia="宋体" w:hAnsi="Cambria Math"/>
          <w:sz w:val="20"/>
          <w:lang w:eastAsia="zh-CN"/>
        </w:rPr>
        <w:t>.108</w:t>
      </w:r>
      <w:r>
        <w:rPr>
          <w:rFonts w:eastAsia="宋体" w:hAnsi="Cambria Math" w:hint="eastAsia"/>
          <w:sz w:val="20"/>
          <w:lang w:eastAsia="zh-CN"/>
        </w:rPr>
        <w:t>, while</w:t>
      </w:r>
      <w:r>
        <w:rPr>
          <w:rFonts w:eastAsia="宋体" w:hAnsi="Cambria Math"/>
          <w:sz w:val="20"/>
          <w:lang w:eastAsia="zh-CN"/>
        </w:rPr>
        <w:t xml:space="preserve"> </w:t>
      </w:r>
      <w:r>
        <w:rPr>
          <w:rFonts w:eastAsia="宋体" w:hAnsi="Cambria Math" w:hint="eastAsia"/>
          <w:sz w:val="20"/>
          <w:lang w:eastAsia="zh-CN"/>
        </w:rPr>
        <w:t xml:space="preserve">TS </w:t>
      </w:r>
      <w:r>
        <w:rPr>
          <w:rFonts w:eastAsia="宋体" w:hAnsi="Cambria Math"/>
          <w:sz w:val="20"/>
          <w:lang w:eastAsia="zh-CN"/>
        </w:rPr>
        <w:t xml:space="preserve">38.104 addresses the </w:t>
      </w:r>
      <w:r>
        <w:rPr>
          <w:rFonts w:eastAsia="宋体" w:hAnsi="Cambria Math" w:hint="eastAsia"/>
          <w:sz w:val="20"/>
          <w:lang w:eastAsia="zh-CN"/>
        </w:rPr>
        <w:t xml:space="preserve">functions and </w:t>
      </w:r>
      <w:r>
        <w:rPr>
          <w:rFonts w:eastAsia="宋体" w:hAnsi="Cambria Math"/>
          <w:sz w:val="20"/>
          <w:lang w:eastAsia="zh-CN"/>
        </w:rPr>
        <w:t>requirements for base stations under TN</w:t>
      </w:r>
      <w:r>
        <w:rPr>
          <w:rFonts w:eastAsia="宋体" w:hAnsi="Cambria Math" w:hint="eastAsia"/>
          <w:sz w:val="20"/>
          <w:lang w:eastAsia="zh-CN"/>
        </w:rPr>
        <w:t xml:space="preserve"> and ATG case only</w:t>
      </w:r>
      <w:r>
        <w:rPr>
          <w:rFonts w:eastAsia="宋体" w:hAnsi="Cambria Math"/>
          <w:sz w:val="20"/>
          <w:lang w:eastAsia="zh-CN"/>
        </w:rPr>
        <w:t>.</w:t>
      </w:r>
      <w:r>
        <w:rPr>
          <w:rFonts w:eastAsia="宋体" w:hAnsi="Cambria Math" w:hint="eastAsia"/>
          <w:sz w:val="20"/>
          <w:lang w:eastAsia="zh-CN"/>
        </w:rPr>
        <w:t xml:space="preserve"> </w:t>
      </w:r>
      <w:r>
        <w:rPr>
          <w:rFonts w:eastAsia="宋体" w:hAnsi="Cambria Math"/>
          <w:sz w:val="20"/>
          <w:lang w:eastAsia="zh-CN"/>
        </w:rPr>
        <w:t>T</w:t>
      </w:r>
      <w:r>
        <w:rPr>
          <w:rFonts w:eastAsia="宋体" w:hAnsi="Cambria Math" w:hint="eastAsia"/>
          <w:sz w:val="20"/>
          <w:lang w:eastAsia="zh-CN"/>
        </w:rPr>
        <w:t xml:space="preserve">he description </w:t>
      </w:r>
      <w:r>
        <w:rPr>
          <w:rFonts w:eastAsia="宋体" w:hAnsi="Cambria Math"/>
          <w:sz w:val="20"/>
          <w:lang w:eastAsia="zh-CN"/>
        </w:rPr>
        <w:t>of</w:t>
      </w:r>
      <w:r>
        <w:rPr>
          <w:rFonts w:eastAsia="宋体" w:hAnsi="Cambria Math" w:hint="eastAsia"/>
          <w:sz w:val="20"/>
          <w:lang w:eastAsia="zh-CN"/>
        </w:rPr>
        <w:t xml:space="preserve"> SAN types for NR NTN </w:t>
      </w:r>
      <w:r>
        <w:rPr>
          <w:rFonts w:eastAsia="宋体" w:hAnsi="Cambria Math"/>
          <w:sz w:val="20"/>
          <w:lang w:eastAsia="zh-CN"/>
        </w:rPr>
        <w:t>is</w:t>
      </w:r>
      <w:r>
        <w:rPr>
          <w:rFonts w:eastAsia="宋体" w:hAnsi="Cambria Math" w:hint="eastAsia"/>
          <w:sz w:val="20"/>
          <w:lang w:eastAsia="zh-CN"/>
        </w:rPr>
        <w:t xml:space="preserve"> cited below:</w:t>
      </w:r>
    </w:p>
    <w:tbl>
      <w:tblPr>
        <w:tblStyle w:val="af7"/>
        <w:tblW w:w="0" w:type="auto"/>
        <w:tblLook w:val="04A0" w:firstRow="1" w:lastRow="0" w:firstColumn="1" w:lastColumn="0" w:noHBand="0" w:noVBand="1"/>
      </w:tblPr>
      <w:tblGrid>
        <w:gridCol w:w="9019"/>
      </w:tblGrid>
      <w:tr w:rsidR="00C03090" w14:paraId="0B16B0E4" w14:textId="77777777">
        <w:tc>
          <w:tcPr>
            <w:tcW w:w="9019" w:type="dxa"/>
          </w:tcPr>
          <w:p w14:paraId="0B16B0D3" w14:textId="77777777" w:rsidR="00C03090" w:rsidRDefault="008B6038">
            <w:pPr>
              <w:spacing w:beforeLines="50" w:before="120" w:after="120"/>
              <w:jc w:val="both"/>
              <w:rPr>
                <w:rFonts w:eastAsia="宋体" w:hAnsi="Cambria Math"/>
                <w:b/>
                <w:bCs/>
                <w:sz w:val="20"/>
                <w:szCs w:val="20"/>
                <w:u w:val="single"/>
                <w:lang w:eastAsia="zh-CN"/>
              </w:rPr>
            </w:pPr>
            <w:r>
              <w:rPr>
                <w:rFonts w:eastAsia="宋体" w:hAnsi="Cambria Math" w:hint="eastAsia"/>
                <w:b/>
                <w:bCs/>
                <w:sz w:val="20"/>
                <w:szCs w:val="20"/>
                <w:u w:val="single"/>
                <w:lang w:eastAsia="zh-CN"/>
              </w:rPr>
              <w:t>TS 38.108</w:t>
            </w:r>
          </w:p>
          <w:p w14:paraId="0B16B0D4" w14:textId="77777777" w:rsidR="00C03090" w:rsidRDefault="008B6038">
            <w:pPr>
              <w:tabs>
                <w:tab w:val="left" w:pos="2448"/>
                <w:tab w:val="left" w:pos="9468"/>
              </w:tabs>
              <w:rPr>
                <w:rFonts w:eastAsiaTheme="minorEastAsia"/>
                <w:sz w:val="20"/>
                <w:szCs w:val="20"/>
                <w:lang w:eastAsia="zh-CN"/>
              </w:rPr>
            </w:pPr>
            <w:r>
              <w:rPr>
                <w:b/>
                <w:bCs/>
                <w:sz w:val="20"/>
                <w:szCs w:val="20"/>
              </w:rPr>
              <w:t>Satellite Access Node</w:t>
            </w:r>
            <w:r>
              <w:rPr>
                <w:sz w:val="20"/>
                <w:szCs w:val="20"/>
              </w:rPr>
              <w:t xml:space="preserve">: </w:t>
            </w:r>
            <w:bookmarkStart w:id="6" w:name="_Hlk166103126"/>
            <w:r>
              <w:rPr>
                <w:sz w:val="20"/>
                <w:szCs w:val="20"/>
              </w:rPr>
              <w:t xml:space="preserve">node providing NR user plane and control plane protocol terminations towards NTN satellite capable UE, and connected via the NG interface to the 5GC. It encompasses a </w:t>
            </w:r>
            <w:proofErr w:type="gramStart"/>
            <w:r>
              <w:rPr>
                <w:sz w:val="20"/>
                <w:szCs w:val="20"/>
              </w:rPr>
              <w:t>transparent  payload</w:t>
            </w:r>
            <w:proofErr w:type="gramEnd"/>
            <w:r>
              <w:rPr>
                <w:sz w:val="20"/>
                <w:szCs w:val="20"/>
              </w:rPr>
              <w:t xml:space="preserve"> on board a NTN platform, with </w:t>
            </w:r>
            <w:r>
              <w:rPr>
                <w:rFonts w:eastAsia="宋体"/>
                <w:sz w:val="20"/>
                <w:szCs w:val="20"/>
              </w:rPr>
              <w:t>satellite-</w:t>
            </w:r>
            <w:r>
              <w:rPr>
                <w:sz w:val="20"/>
                <w:szCs w:val="20"/>
              </w:rPr>
              <w:t xml:space="preserve">gateway and </w:t>
            </w:r>
            <w:proofErr w:type="spellStart"/>
            <w:r>
              <w:rPr>
                <w:sz w:val="20"/>
                <w:szCs w:val="20"/>
              </w:rPr>
              <w:t>gNB</w:t>
            </w:r>
            <w:proofErr w:type="spellEnd"/>
            <w:r>
              <w:rPr>
                <w:sz w:val="20"/>
                <w:szCs w:val="20"/>
              </w:rPr>
              <w:t xml:space="preserve"> functions.</w:t>
            </w:r>
            <w:bookmarkEnd w:id="6"/>
          </w:p>
          <w:p w14:paraId="0B16B0D5" w14:textId="77777777" w:rsidR="00C03090" w:rsidRDefault="008B6038">
            <w:pPr>
              <w:tabs>
                <w:tab w:val="left" w:pos="2448"/>
                <w:tab w:val="left" w:pos="9468"/>
              </w:tabs>
              <w:jc w:val="center"/>
              <w:rPr>
                <w:rFonts w:eastAsiaTheme="minorEastAsia"/>
                <w:color w:val="ED0000"/>
                <w:sz w:val="20"/>
                <w:szCs w:val="20"/>
                <w:lang w:eastAsia="zh-CN"/>
              </w:rPr>
            </w:pPr>
            <w:r>
              <w:rPr>
                <w:rFonts w:eastAsiaTheme="minorEastAsia" w:hint="eastAsia"/>
                <w:color w:val="ED0000"/>
                <w:sz w:val="20"/>
                <w:szCs w:val="20"/>
                <w:lang w:eastAsia="zh-CN"/>
              </w:rPr>
              <w:t>====omitted====</w:t>
            </w:r>
          </w:p>
          <w:p w14:paraId="0B16B0D6" w14:textId="77777777" w:rsidR="00C03090" w:rsidRDefault="008B6038">
            <w:pPr>
              <w:pStyle w:val="30"/>
              <w:numPr>
                <w:ilvl w:val="0"/>
                <w:numId w:val="0"/>
              </w:numPr>
              <w:ind w:left="425" w:hanging="425"/>
              <w:rPr>
                <w:sz w:val="20"/>
                <w:szCs w:val="20"/>
                <w:lang w:eastAsia="zh-CN"/>
              </w:rPr>
            </w:pPr>
            <w:bookmarkStart w:id="7" w:name="_Toc123044082"/>
            <w:bookmarkStart w:id="8" w:name="_Toc155472075"/>
            <w:bookmarkStart w:id="9" w:name="_Toc161668299"/>
            <w:bookmarkStart w:id="10" w:name="_Toc124259644"/>
            <w:bookmarkStart w:id="11" w:name="_Toc124157721"/>
            <w:bookmarkStart w:id="12" w:name="_Toc176445158"/>
            <w:bookmarkStart w:id="13" w:name="_Toc137464371"/>
            <w:bookmarkStart w:id="14" w:name="_Toc138884040"/>
            <w:bookmarkStart w:id="15" w:name="_Toc169713607"/>
            <w:bookmarkStart w:id="16" w:name="_Toc145643241"/>
            <w:bookmarkStart w:id="17" w:name="_Toc106126657"/>
            <w:bookmarkStart w:id="18" w:name="_Toc155776963"/>
            <w:bookmarkStart w:id="19" w:name="_Toc106176970"/>
            <w:bookmarkStart w:id="20" w:name="_Toc130584715"/>
            <w:bookmarkStart w:id="21" w:name="_Toc104310957"/>
            <w:r>
              <w:rPr>
                <w:rFonts w:hint="eastAsia"/>
                <w:sz w:val="20"/>
                <w:szCs w:val="20"/>
              </w:rPr>
              <w:t>4.3.1</w:t>
            </w:r>
            <w:r>
              <w:rPr>
                <w:sz w:val="20"/>
                <w:szCs w:val="20"/>
              </w:rPr>
              <w:tab/>
              <w:t>SAN type 1-H</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B16B0D7" w14:textId="77777777" w:rsidR="00C03090" w:rsidRDefault="008B6038">
            <w:pPr>
              <w:rPr>
                <w:sz w:val="20"/>
                <w:szCs w:val="20"/>
              </w:rPr>
            </w:pPr>
            <w:r>
              <w:rPr>
                <w:sz w:val="20"/>
                <w:szCs w:val="20"/>
              </w:rPr>
              <w:t xml:space="preserve">For </w:t>
            </w:r>
            <w:r>
              <w:rPr>
                <w:rFonts w:hint="eastAsia"/>
                <w:i/>
                <w:sz w:val="20"/>
                <w:szCs w:val="20"/>
              </w:rPr>
              <w:t>SAN</w:t>
            </w:r>
            <w:r>
              <w:rPr>
                <w:i/>
                <w:sz w:val="20"/>
                <w:szCs w:val="20"/>
              </w:rPr>
              <w:t xml:space="preserve"> type 1-H</w:t>
            </w:r>
            <w:r>
              <w:rPr>
                <w:sz w:val="20"/>
                <w:szCs w:val="20"/>
              </w:rPr>
              <w:t>, the requirements are defined for two points of reference, signified by radiated requirements and conducted requirements.</w:t>
            </w:r>
          </w:p>
          <w:p w14:paraId="0B16B0D8" w14:textId="77777777" w:rsidR="00C03090" w:rsidRDefault="008B6038">
            <w:pPr>
              <w:pStyle w:val="TH"/>
            </w:pPr>
            <w:r>
              <w:rPr>
                <w:noProof/>
                <w:lang w:val="fr-FR" w:eastAsia="fr-FR"/>
              </w:rPr>
              <w:lastRenderedPageBreak/>
              <w:drawing>
                <wp:inline distT="0" distB="0" distL="0" distR="0" wp14:anchorId="0B16B430" wp14:editId="0B16B431">
                  <wp:extent cx="4392930" cy="2313940"/>
                  <wp:effectExtent l="0" t="0" r="7620" b="0"/>
                  <wp:docPr id="2498648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864802"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98839" cy="2317202"/>
                          </a:xfrm>
                          <a:prstGeom prst="rect">
                            <a:avLst/>
                          </a:prstGeom>
                          <a:noFill/>
                        </pic:spPr>
                      </pic:pic>
                    </a:graphicData>
                  </a:graphic>
                </wp:inline>
              </w:drawing>
            </w:r>
          </w:p>
          <w:p w14:paraId="0B16B0D9" w14:textId="77777777" w:rsidR="00C03090" w:rsidRDefault="008B6038">
            <w:pPr>
              <w:pStyle w:val="TF"/>
              <w:rPr>
                <w:i/>
              </w:rPr>
            </w:pPr>
            <w:r>
              <w:t xml:space="preserve">Figure </w:t>
            </w:r>
            <w:r>
              <w:rPr>
                <w:rFonts w:hint="eastAsia"/>
                <w:lang w:eastAsia="zh-CN"/>
              </w:rPr>
              <w:t>4.3.1</w:t>
            </w:r>
            <w:r>
              <w:t xml:space="preserve">-1: Radiated and conducted reference points for </w:t>
            </w:r>
            <w:r>
              <w:rPr>
                <w:i/>
              </w:rPr>
              <w:t>SAN type 1-H</w:t>
            </w:r>
          </w:p>
          <w:p w14:paraId="0B16B0DA" w14:textId="77777777" w:rsidR="00C03090" w:rsidRDefault="008B6038">
            <w:pPr>
              <w:rPr>
                <w:sz w:val="20"/>
                <w:szCs w:val="20"/>
              </w:rPr>
            </w:pPr>
            <w:r>
              <w:rPr>
                <w:sz w:val="20"/>
                <w:szCs w:val="20"/>
              </w:rPr>
              <w:t xml:space="preserve">Radiated characteristics are defined over the air (OTA), where the radiated interface is referred to as the </w:t>
            </w:r>
            <w:r>
              <w:rPr>
                <w:i/>
                <w:sz w:val="20"/>
                <w:szCs w:val="20"/>
              </w:rPr>
              <w:t>Radiated Interface Boundary</w:t>
            </w:r>
            <w:r>
              <w:rPr>
                <w:sz w:val="20"/>
                <w:szCs w:val="20"/>
              </w:rPr>
              <w:t xml:space="preserve"> (RIB). Radiated requirements are also referred to as OTA requirements. The (spatial) characteristics in which the OTA requirements apply are detailed for each requirement.</w:t>
            </w:r>
          </w:p>
          <w:p w14:paraId="0B16B0DB" w14:textId="77777777" w:rsidR="00C03090" w:rsidRDefault="008B6038">
            <w:pPr>
              <w:rPr>
                <w:sz w:val="20"/>
                <w:szCs w:val="20"/>
              </w:rPr>
            </w:pPr>
            <w:r>
              <w:rPr>
                <w:sz w:val="20"/>
                <w:szCs w:val="20"/>
              </w:rPr>
              <w:t xml:space="preserve">Conducted characteristics are defined at individual or groups of </w:t>
            </w:r>
            <w:r>
              <w:rPr>
                <w:i/>
                <w:sz w:val="20"/>
                <w:szCs w:val="20"/>
              </w:rPr>
              <w:t xml:space="preserve">TAB connectors </w:t>
            </w:r>
            <w:r>
              <w:rPr>
                <w:sz w:val="20"/>
                <w:szCs w:val="20"/>
              </w:rPr>
              <w:t xml:space="preserve">at the </w:t>
            </w:r>
            <w:r>
              <w:rPr>
                <w:i/>
                <w:sz w:val="20"/>
                <w:szCs w:val="20"/>
              </w:rPr>
              <w:t>transceiver array boundary</w:t>
            </w:r>
            <w:r>
              <w:rPr>
                <w:sz w:val="20"/>
                <w:szCs w:val="20"/>
              </w:rPr>
              <w:t>, which is the conducted interface between the transceiver unit array and the composite antenna.</w:t>
            </w:r>
          </w:p>
          <w:p w14:paraId="0B16B0DC" w14:textId="77777777" w:rsidR="00C03090" w:rsidRDefault="008B6038">
            <w:pPr>
              <w:rPr>
                <w:sz w:val="20"/>
                <w:szCs w:val="20"/>
              </w:rPr>
            </w:pPr>
            <w:r>
              <w:rPr>
                <w:sz w:val="20"/>
                <w:szCs w:val="20"/>
              </w:rPr>
              <w:t xml:space="preserve">The transceiver unit array is part of the composite transceiver functionality </w:t>
            </w:r>
            <w:r>
              <w:rPr>
                <w:rFonts w:hint="eastAsia"/>
                <w:sz w:val="20"/>
                <w:szCs w:val="20"/>
              </w:rPr>
              <w:t xml:space="preserve">receiving and transmitting </w:t>
            </w:r>
            <w:r>
              <w:rPr>
                <w:sz w:val="20"/>
                <w:szCs w:val="20"/>
              </w:rPr>
              <w:t xml:space="preserve">modulated signal </w:t>
            </w:r>
            <w:r>
              <w:rPr>
                <w:rFonts w:hint="eastAsia"/>
                <w:sz w:val="20"/>
                <w:szCs w:val="20"/>
              </w:rPr>
              <w:t>to ensure radio links with users</w:t>
            </w:r>
            <w:r>
              <w:rPr>
                <w:sz w:val="20"/>
                <w:szCs w:val="20"/>
              </w:rPr>
              <w:t>.</w:t>
            </w:r>
          </w:p>
          <w:p w14:paraId="0B16B0DD" w14:textId="77777777" w:rsidR="00C03090" w:rsidRDefault="008B6038">
            <w:pPr>
              <w:rPr>
                <w:sz w:val="20"/>
                <w:szCs w:val="20"/>
              </w:rPr>
            </w:pPr>
            <w:r>
              <w:rPr>
                <w:rFonts w:eastAsia="等线"/>
                <w:sz w:val="20"/>
                <w:szCs w:val="20"/>
              </w:rPr>
              <w:t xml:space="preserve">The satellite payload is composed by a transceiver unit array and a composite antenna array. </w:t>
            </w:r>
            <w:r>
              <w:rPr>
                <w:sz w:val="20"/>
                <w:szCs w:val="20"/>
              </w:rPr>
              <w:t xml:space="preserve">The transceiver unit array contains an implementation specific number of transmitter units and an implementation specific number of receiver units. </w:t>
            </w:r>
          </w:p>
          <w:p w14:paraId="0B16B0DE" w14:textId="77777777" w:rsidR="00C03090" w:rsidRDefault="008B6038">
            <w:pPr>
              <w:rPr>
                <w:sz w:val="20"/>
                <w:szCs w:val="20"/>
              </w:rPr>
            </w:pPr>
            <w:r>
              <w:rPr>
                <w:sz w:val="20"/>
                <w:szCs w:val="20"/>
              </w:rP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0B16B0DF" w14:textId="77777777" w:rsidR="00C03090" w:rsidRDefault="008B6038">
            <w:pPr>
              <w:rPr>
                <w:rFonts w:eastAsiaTheme="minorEastAsia"/>
                <w:sz w:val="20"/>
                <w:szCs w:val="20"/>
                <w:lang w:eastAsia="zh-CN"/>
              </w:rPr>
            </w:pPr>
            <w:r>
              <w:rPr>
                <w:sz w:val="20"/>
                <w:szCs w:val="20"/>
              </w:rPr>
              <w:t xml:space="preserve">How a conducted requirement is applied to the </w:t>
            </w:r>
            <w:r>
              <w:rPr>
                <w:i/>
                <w:sz w:val="20"/>
                <w:szCs w:val="20"/>
              </w:rPr>
              <w:t>transceiver array boundary</w:t>
            </w:r>
            <w:r>
              <w:rPr>
                <w:sz w:val="20"/>
                <w:szCs w:val="20"/>
              </w:rPr>
              <w:t xml:space="preserve"> is detailed in the respective requirement clause.</w:t>
            </w:r>
          </w:p>
          <w:p w14:paraId="0B16B0E0" w14:textId="77777777" w:rsidR="00C03090" w:rsidRDefault="008B6038">
            <w:pPr>
              <w:pStyle w:val="30"/>
              <w:numPr>
                <w:ilvl w:val="0"/>
                <w:numId w:val="0"/>
              </w:numPr>
              <w:ind w:left="425" w:hanging="425"/>
              <w:rPr>
                <w:sz w:val="20"/>
                <w:szCs w:val="20"/>
              </w:rPr>
            </w:pPr>
            <w:bookmarkStart w:id="22" w:name="_Toc104310958"/>
            <w:bookmarkStart w:id="23" w:name="_Toc106126658"/>
            <w:bookmarkStart w:id="24" w:name="_Toc106176971"/>
            <w:bookmarkStart w:id="25" w:name="_Toc123044083"/>
            <w:bookmarkStart w:id="26" w:name="_Toc130584716"/>
            <w:bookmarkStart w:id="27" w:name="_Toc124259645"/>
            <w:bookmarkStart w:id="28" w:name="_Toc124157722"/>
            <w:bookmarkStart w:id="29" w:name="_Toc145643242"/>
            <w:bookmarkStart w:id="30" w:name="_Toc137464372"/>
            <w:bookmarkStart w:id="31" w:name="_Toc138884041"/>
            <w:bookmarkStart w:id="32" w:name="_Toc155776964"/>
            <w:bookmarkStart w:id="33" w:name="_Toc161668300"/>
            <w:bookmarkStart w:id="34" w:name="_Toc155472076"/>
            <w:bookmarkStart w:id="35" w:name="_Toc169713608"/>
            <w:bookmarkStart w:id="36" w:name="_Toc176445159"/>
            <w:r>
              <w:rPr>
                <w:rFonts w:hint="eastAsia"/>
                <w:sz w:val="20"/>
                <w:szCs w:val="20"/>
              </w:rPr>
              <w:t>4.3.</w:t>
            </w:r>
            <w:r>
              <w:rPr>
                <w:sz w:val="20"/>
                <w:szCs w:val="20"/>
              </w:rPr>
              <w:t>2</w:t>
            </w:r>
            <w:r>
              <w:rPr>
                <w:sz w:val="20"/>
                <w:szCs w:val="20"/>
              </w:rPr>
              <w:tab/>
            </w:r>
            <w:bookmarkEnd w:id="22"/>
            <w:bookmarkEnd w:id="23"/>
            <w:bookmarkEnd w:id="24"/>
            <w:bookmarkEnd w:id="25"/>
            <w:bookmarkEnd w:id="26"/>
            <w:bookmarkEnd w:id="27"/>
            <w:bookmarkEnd w:id="28"/>
            <w:bookmarkEnd w:id="29"/>
            <w:bookmarkEnd w:id="30"/>
            <w:bookmarkEnd w:id="31"/>
            <w:bookmarkEnd w:id="32"/>
            <w:bookmarkEnd w:id="33"/>
            <w:bookmarkEnd w:id="34"/>
            <w:r>
              <w:rPr>
                <w:sz w:val="20"/>
                <w:szCs w:val="20"/>
              </w:rPr>
              <w:t>SAN type 1-O and SAN type 2-O</w:t>
            </w:r>
            <w:bookmarkEnd w:id="35"/>
            <w:bookmarkEnd w:id="36"/>
          </w:p>
          <w:p w14:paraId="0B16B0E1" w14:textId="77777777" w:rsidR="00C03090" w:rsidRDefault="008B6038">
            <w:pPr>
              <w:rPr>
                <w:sz w:val="20"/>
                <w:szCs w:val="20"/>
              </w:rPr>
            </w:pPr>
            <w:r>
              <w:rPr>
                <w:sz w:val="20"/>
                <w:szCs w:val="20"/>
              </w:rPr>
              <w:t xml:space="preserve">For </w:t>
            </w:r>
            <w:r>
              <w:rPr>
                <w:i/>
                <w:sz w:val="20"/>
                <w:szCs w:val="20"/>
              </w:rPr>
              <w:t xml:space="preserve">SAN type 1-O </w:t>
            </w:r>
            <w:r>
              <w:rPr>
                <w:iCs/>
                <w:sz w:val="20"/>
                <w:szCs w:val="20"/>
              </w:rPr>
              <w:t>and</w:t>
            </w:r>
            <w:r>
              <w:rPr>
                <w:i/>
                <w:sz w:val="20"/>
                <w:szCs w:val="20"/>
              </w:rPr>
              <w:t xml:space="preserve"> SAN type 2-O</w:t>
            </w:r>
            <w:r>
              <w:rPr>
                <w:sz w:val="20"/>
                <w:szCs w:val="20"/>
              </w:rPr>
              <w:t xml:space="preserve">, the radiated characteristics are defined over the air (OTA), where the </w:t>
            </w:r>
            <w:r>
              <w:rPr>
                <w:i/>
                <w:sz w:val="20"/>
                <w:szCs w:val="20"/>
                <w:lang w:eastAsia="sv-SE"/>
              </w:rPr>
              <w:t>operating band</w:t>
            </w:r>
            <w:r>
              <w:rPr>
                <w:sz w:val="20"/>
                <w:szCs w:val="20"/>
                <w:lang w:eastAsia="sv-SE"/>
              </w:rPr>
              <w:t xml:space="preserve"> specific </w:t>
            </w:r>
            <w:r>
              <w:rPr>
                <w:sz w:val="20"/>
                <w:szCs w:val="20"/>
              </w:rPr>
              <w:t xml:space="preserve">radiated interface is referred to as the </w:t>
            </w:r>
            <w:r>
              <w:rPr>
                <w:i/>
                <w:sz w:val="20"/>
                <w:szCs w:val="20"/>
              </w:rPr>
              <w:t>Radiated Interface Boundary</w:t>
            </w:r>
            <w:r>
              <w:rPr>
                <w:sz w:val="20"/>
                <w:szCs w:val="20"/>
              </w:rPr>
              <w:t xml:space="preserve"> (RIB). Radiated requirements are also referred to as OTA requirements. The (spatial) characteristics in which the OTA requirements apply are detailed for each requirement.</w:t>
            </w:r>
          </w:p>
          <w:p w14:paraId="0B16B0E2" w14:textId="77777777" w:rsidR="00C03090" w:rsidRDefault="008B6038">
            <w:pPr>
              <w:pStyle w:val="TH"/>
              <w:rPr>
                <w:lang w:eastAsia="zh-CN"/>
              </w:rPr>
            </w:pPr>
            <w:bookmarkStart w:id="37" w:name="_Hlk500328328"/>
            <w:r>
              <w:rPr>
                <w:noProof/>
                <w:lang w:val="fr-FR" w:eastAsia="fr-FR"/>
              </w:rPr>
              <w:drawing>
                <wp:inline distT="0" distB="0" distL="0" distR="0" wp14:anchorId="0B16B432" wp14:editId="0B16B433">
                  <wp:extent cx="4409440" cy="2489835"/>
                  <wp:effectExtent l="0" t="0" r="0" b="571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417910" cy="2494941"/>
                          </a:xfrm>
                          <a:prstGeom prst="rect">
                            <a:avLst/>
                          </a:prstGeom>
                          <a:noFill/>
                        </pic:spPr>
                      </pic:pic>
                    </a:graphicData>
                  </a:graphic>
                </wp:inline>
              </w:drawing>
            </w:r>
          </w:p>
          <w:p w14:paraId="0B16B0E3" w14:textId="77777777" w:rsidR="00C03090" w:rsidRDefault="008B6038">
            <w:pPr>
              <w:pStyle w:val="TF"/>
            </w:pPr>
            <w:r>
              <w:lastRenderedPageBreak/>
              <w:t>Figure 4.3.</w:t>
            </w:r>
            <w:r>
              <w:rPr>
                <w:rFonts w:hint="eastAsia"/>
                <w:lang w:eastAsia="zh-CN"/>
              </w:rPr>
              <w:t>2</w:t>
            </w:r>
            <w:r>
              <w:t xml:space="preserve">-1: Radiated reference points for </w:t>
            </w:r>
            <w:r>
              <w:rPr>
                <w:i/>
              </w:rPr>
              <w:t>SAN type 1-O</w:t>
            </w:r>
            <w:r>
              <w:t xml:space="preserve"> and </w:t>
            </w:r>
            <w:r>
              <w:rPr>
                <w:i/>
                <w:iCs/>
              </w:rPr>
              <w:t>SAN type 2-O</w:t>
            </w:r>
            <w:bookmarkEnd w:id="37"/>
          </w:p>
        </w:tc>
      </w:tr>
    </w:tbl>
    <w:p w14:paraId="0B16B0E5" w14:textId="77777777" w:rsidR="00C03090" w:rsidRDefault="008B6038">
      <w:pPr>
        <w:pStyle w:val="a0"/>
        <w:rPr>
          <w:rFonts w:eastAsia="宋体"/>
          <w:b/>
          <w:bCs/>
          <w:u w:val="single"/>
          <w:lang w:eastAsia="zh-CN"/>
        </w:rPr>
      </w:pPr>
      <w:r>
        <w:rPr>
          <w:rFonts w:eastAsia="宋体"/>
          <w:b/>
          <w:bCs/>
          <w:u w:val="single"/>
          <w:lang w:eastAsia="zh-CN"/>
        </w:rPr>
        <w:lastRenderedPageBreak/>
        <w:t>S</w:t>
      </w:r>
      <w:r>
        <w:rPr>
          <w:rFonts w:eastAsia="宋体" w:hint="eastAsia"/>
          <w:b/>
          <w:bCs/>
          <w:u w:val="single"/>
          <w:lang w:eastAsia="zh-CN"/>
        </w:rPr>
        <w:t>upported NR</w:t>
      </w:r>
      <w:r>
        <w:rPr>
          <w:rFonts w:eastAsia="宋体"/>
          <w:b/>
          <w:bCs/>
          <w:u w:val="single"/>
          <w:lang w:eastAsia="zh-CN"/>
        </w:rPr>
        <w:t>-RAN</w:t>
      </w:r>
      <w:r>
        <w:rPr>
          <w:rFonts w:eastAsia="宋体" w:hint="eastAsia"/>
          <w:b/>
          <w:bCs/>
          <w:u w:val="single"/>
          <w:lang w:eastAsia="zh-CN"/>
        </w:rPr>
        <w:t xml:space="preserve"> </w:t>
      </w:r>
      <w:r>
        <w:rPr>
          <w:rFonts w:eastAsia="宋体"/>
          <w:b/>
          <w:bCs/>
          <w:u w:val="single"/>
          <w:lang w:eastAsia="zh-CN"/>
        </w:rPr>
        <w:t>measurement</w:t>
      </w:r>
      <w:r>
        <w:rPr>
          <w:rFonts w:eastAsia="宋体" w:hint="eastAsia"/>
          <w:b/>
          <w:bCs/>
          <w:u w:val="single"/>
          <w:lang w:eastAsia="zh-CN"/>
        </w:rPr>
        <w:t xml:space="preserve"> for R18 NTN:</w:t>
      </w:r>
      <w:r>
        <w:rPr>
          <w:rFonts w:eastAsia="宋体" w:hAnsi="Cambria Math"/>
          <w:u w:val="single"/>
          <w:lang w:eastAsia="zh-CN"/>
        </w:rPr>
        <w:t xml:space="preserve"> </w:t>
      </w:r>
      <w:proofErr w:type="spellStart"/>
      <w:r>
        <w:rPr>
          <w:rFonts w:eastAsia="宋体" w:hAnsi="Cambria Math"/>
          <w:b/>
          <w:bCs/>
          <w:u w:val="single"/>
          <w:lang w:eastAsia="zh-CN"/>
        </w:rPr>
        <w:t>gNB</w:t>
      </w:r>
      <w:proofErr w:type="spellEnd"/>
      <w:r>
        <w:rPr>
          <w:rFonts w:eastAsia="宋体" w:hAnsi="Cambria Math"/>
          <w:b/>
          <w:bCs/>
          <w:u w:val="single"/>
          <w:lang w:eastAsia="zh-CN"/>
        </w:rPr>
        <w:t xml:space="preserve"> Rx-Tx time difference</w:t>
      </w:r>
      <w:r>
        <w:rPr>
          <w:rFonts w:eastAsia="宋体" w:hAnsi="Cambria Math" w:hint="eastAsia"/>
          <w:b/>
          <w:bCs/>
          <w:u w:val="single"/>
          <w:lang w:eastAsia="zh-CN"/>
        </w:rPr>
        <w:t>,</w:t>
      </w:r>
      <w:r>
        <w:rPr>
          <w:rFonts w:eastAsiaTheme="minorEastAsia"/>
          <w:b/>
          <w:bCs/>
          <w:szCs w:val="20"/>
          <w:u w:val="single"/>
          <w:lang w:eastAsia="zh-CN"/>
        </w:rPr>
        <w:t xml:space="preserve"> UL SRS-RSRP</w:t>
      </w:r>
      <w:r>
        <w:rPr>
          <w:rFonts w:eastAsiaTheme="minorEastAsia" w:hint="eastAsia"/>
          <w:b/>
          <w:bCs/>
          <w:szCs w:val="20"/>
          <w:u w:val="single"/>
          <w:lang w:eastAsia="zh-CN"/>
        </w:rPr>
        <w:t xml:space="preserve"> and </w:t>
      </w:r>
      <w:r>
        <w:rPr>
          <w:rFonts w:eastAsiaTheme="minorEastAsia"/>
          <w:b/>
          <w:bCs/>
          <w:szCs w:val="20"/>
          <w:u w:val="single"/>
          <w:lang w:eastAsia="zh-CN"/>
        </w:rPr>
        <w:t>UL SRS-RSRP</w:t>
      </w:r>
      <w:r>
        <w:rPr>
          <w:rFonts w:eastAsiaTheme="minorEastAsia" w:hint="eastAsia"/>
          <w:b/>
          <w:bCs/>
          <w:szCs w:val="20"/>
          <w:u w:val="single"/>
          <w:lang w:eastAsia="zh-CN"/>
        </w:rPr>
        <w:t>P</w:t>
      </w:r>
    </w:p>
    <w:p w14:paraId="0B16B0E6" w14:textId="77777777" w:rsidR="00C03090" w:rsidRDefault="008B6038">
      <w:pPr>
        <w:spacing w:beforeLines="50" w:before="120" w:after="120"/>
        <w:jc w:val="both"/>
        <w:rPr>
          <w:rFonts w:eastAsiaTheme="minorEastAsia"/>
          <w:sz w:val="20"/>
          <w:szCs w:val="20"/>
          <w:lang w:eastAsia="zh-CN"/>
        </w:rPr>
      </w:pPr>
      <w:proofErr w:type="spellStart"/>
      <w:r>
        <w:rPr>
          <w:rFonts w:eastAsia="宋体"/>
          <w:sz w:val="20"/>
          <w:szCs w:val="20"/>
          <w:lang w:eastAsia="zh-CN"/>
        </w:rPr>
        <w:t>gNB</w:t>
      </w:r>
      <w:proofErr w:type="spellEnd"/>
      <w:r>
        <w:rPr>
          <w:rFonts w:eastAsia="宋体"/>
          <w:sz w:val="20"/>
          <w:szCs w:val="20"/>
          <w:lang w:eastAsia="zh-CN"/>
        </w:rPr>
        <w:t xml:space="preserve"> Rx-Tx time difference </w:t>
      </w:r>
      <w:r>
        <w:rPr>
          <w:rFonts w:eastAsia="宋体" w:hint="eastAsia"/>
          <w:sz w:val="20"/>
          <w:szCs w:val="20"/>
          <w:lang w:eastAsia="zh-CN"/>
        </w:rPr>
        <w:t xml:space="preserve">is agreed to be supported for </w:t>
      </w:r>
      <w:r>
        <w:rPr>
          <w:rFonts w:eastAsia="宋体"/>
          <w:sz w:val="20"/>
          <w:szCs w:val="20"/>
          <w:lang w:eastAsia="zh-CN"/>
        </w:rPr>
        <w:t xml:space="preserve">Network verified UE location </w:t>
      </w:r>
      <w:r>
        <w:rPr>
          <w:rFonts w:eastAsia="宋体" w:hint="eastAsia"/>
          <w:sz w:val="20"/>
          <w:szCs w:val="20"/>
          <w:lang w:eastAsia="zh-CN"/>
        </w:rPr>
        <w:t xml:space="preserve">for R18 </w:t>
      </w:r>
      <w:r>
        <w:rPr>
          <w:rFonts w:eastAsia="宋体"/>
          <w:sz w:val="20"/>
          <w:szCs w:val="20"/>
          <w:lang w:eastAsia="zh-CN"/>
        </w:rPr>
        <w:t>NR NTN</w:t>
      </w:r>
      <w:r>
        <w:rPr>
          <w:rFonts w:eastAsia="宋体" w:hint="eastAsia"/>
          <w:sz w:val="20"/>
          <w:szCs w:val="20"/>
          <w:lang w:eastAsia="zh-CN"/>
        </w:rPr>
        <w:t xml:space="preserve">. </w:t>
      </w:r>
      <w:r>
        <w:rPr>
          <w:rFonts w:eastAsiaTheme="minorEastAsia" w:hint="eastAsia"/>
          <w:sz w:val="20"/>
          <w:szCs w:val="20"/>
          <w:lang w:eastAsia="zh-CN"/>
        </w:rPr>
        <w:t xml:space="preserve">In </w:t>
      </w:r>
      <w:r>
        <w:rPr>
          <w:rFonts w:eastAsiaTheme="minorEastAsia"/>
          <w:sz w:val="20"/>
          <w:szCs w:val="20"/>
          <w:lang w:eastAsia="zh-CN"/>
        </w:rPr>
        <w:t>addition</w:t>
      </w:r>
      <w:r>
        <w:rPr>
          <w:rFonts w:eastAsiaTheme="minorEastAsia" w:hint="eastAsia"/>
          <w:sz w:val="20"/>
          <w:szCs w:val="20"/>
          <w:lang w:eastAsia="zh-CN"/>
        </w:rPr>
        <w:t xml:space="preserve"> to </w:t>
      </w:r>
      <w:r>
        <w:rPr>
          <w:rFonts w:eastAsiaTheme="minorEastAsia"/>
          <w:sz w:val="20"/>
          <w:szCs w:val="20"/>
          <w:lang w:eastAsia="zh-CN"/>
        </w:rPr>
        <w:t xml:space="preserve">the </w:t>
      </w:r>
      <w:proofErr w:type="spellStart"/>
      <w:r>
        <w:rPr>
          <w:rFonts w:eastAsiaTheme="minorEastAsia"/>
          <w:sz w:val="20"/>
          <w:szCs w:val="20"/>
          <w:lang w:eastAsia="zh-CN"/>
        </w:rPr>
        <w:t>gNB</w:t>
      </w:r>
      <w:proofErr w:type="spellEnd"/>
      <w:r>
        <w:rPr>
          <w:rFonts w:eastAsiaTheme="minorEastAsia"/>
          <w:sz w:val="20"/>
          <w:szCs w:val="20"/>
          <w:lang w:eastAsia="zh-CN"/>
        </w:rPr>
        <w:t xml:space="preserve"> Rx – Tx tim</w:t>
      </w:r>
      <w:r>
        <w:rPr>
          <w:rFonts w:eastAsiaTheme="minorEastAsia" w:hint="eastAsia"/>
          <w:sz w:val="20"/>
          <w:szCs w:val="20"/>
          <w:lang w:eastAsia="zh-CN"/>
        </w:rPr>
        <w:t>ing difference, 38.305 specifies that f</w:t>
      </w:r>
      <w:r>
        <w:rPr>
          <w:rFonts w:eastAsiaTheme="minorEastAsia"/>
          <w:sz w:val="20"/>
          <w:szCs w:val="20"/>
          <w:lang w:eastAsia="zh-CN"/>
        </w:rPr>
        <w:t>or network verification of UE location</w:t>
      </w:r>
      <w:r>
        <w:rPr>
          <w:rFonts w:eastAsiaTheme="minorEastAsia" w:hint="eastAsia"/>
          <w:sz w:val="20"/>
          <w:szCs w:val="20"/>
          <w:lang w:eastAsia="zh-CN"/>
        </w:rPr>
        <w:t>,</w:t>
      </w:r>
      <w:r>
        <w:rPr>
          <w:rFonts w:eastAsiaTheme="minorEastAsia"/>
          <w:sz w:val="20"/>
          <w:szCs w:val="20"/>
          <w:lang w:eastAsia="zh-CN"/>
        </w:rPr>
        <w:t xml:space="preserve"> NTN UL SRS-RSRP</w:t>
      </w:r>
      <w:r>
        <w:rPr>
          <w:rFonts w:eastAsiaTheme="minorEastAsia" w:hint="eastAsia"/>
          <w:sz w:val="20"/>
          <w:szCs w:val="20"/>
          <w:lang w:eastAsia="zh-CN"/>
        </w:rPr>
        <w:t xml:space="preserve"> and </w:t>
      </w:r>
      <w:r>
        <w:rPr>
          <w:rFonts w:eastAsiaTheme="minorEastAsia"/>
          <w:sz w:val="20"/>
          <w:szCs w:val="20"/>
          <w:lang w:eastAsia="zh-CN"/>
        </w:rPr>
        <w:t>UL SRS-RSRP</w:t>
      </w:r>
      <w:r>
        <w:rPr>
          <w:rFonts w:eastAsiaTheme="minorEastAsia" w:hint="eastAsia"/>
          <w:sz w:val="20"/>
          <w:szCs w:val="20"/>
          <w:lang w:eastAsia="zh-CN"/>
        </w:rPr>
        <w:t xml:space="preserve">P can be </w:t>
      </w:r>
      <w:r>
        <w:rPr>
          <w:rFonts w:eastAsiaTheme="minorEastAsia"/>
          <w:sz w:val="20"/>
          <w:szCs w:val="20"/>
          <w:lang w:eastAsia="zh-CN"/>
        </w:rPr>
        <w:t>optionally</w:t>
      </w:r>
      <w:r>
        <w:rPr>
          <w:rFonts w:eastAsiaTheme="minorEastAsia" w:hint="eastAsia"/>
          <w:sz w:val="20"/>
          <w:szCs w:val="20"/>
          <w:lang w:eastAsia="zh-CN"/>
        </w:rPr>
        <w:t xml:space="preserve"> used together with </w:t>
      </w:r>
      <w:proofErr w:type="spellStart"/>
      <w:r>
        <w:rPr>
          <w:rFonts w:eastAsiaTheme="minorEastAsia"/>
          <w:sz w:val="20"/>
          <w:szCs w:val="20"/>
          <w:lang w:eastAsia="zh-CN"/>
        </w:rPr>
        <w:t>gNB</w:t>
      </w:r>
      <w:proofErr w:type="spellEnd"/>
      <w:r>
        <w:rPr>
          <w:rFonts w:eastAsiaTheme="minorEastAsia"/>
          <w:sz w:val="20"/>
          <w:szCs w:val="20"/>
          <w:lang w:eastAsia="zh-CN"/>
        </w:rPr>
        <w:t xml:space="preserve"> Rx – Tx tim</w:t>
      </w:r>
      <w:r>
        <w:rPr>
          <w:rFonts w:eastAsiaTheme="minorEastAsia" w:hint="eastAsia"/>
          <w:sz w:val="20"/>
          <w:szCs w:val="20"/>
          <w:lang w:eastAsia="zh-CN"/>
        </w:rPr>
        <w:t xml:space="preserve">ing difference. Therefore, </w:t>
      </w:r>
      <w:r>
        <w:rPr>
          <w:rFonts w:eastAsiaTheme="minorEastAsia"/>
          <w:sz w:val="20"/>
          <w:szCs w:val="20"/>
          <w:lang w:eastAsia="zh-CN"/>
        </w:rPr>
        <w:t>UL SRS-RSRP</w:t>
      </w:r>
      <w:r>
        <w:rPr>
          <w:rFonts w:eastAsiaTheme="minorEastAsia" w:hint="eastAsia"/>
          <w:sz w:val="20"/>
          <w:szCs w:val="20"/>
          <w:lang w:eastAsia="zh-CN"/>
        </w:rPr>
        <w:t xml:space="preserve"> and </w:t>
      </w:r>
      <w:r>
        <w:rPr>
          <w:rFonts w:eastAsiaTheme="minorEastAsia"/>
          <w:sz w:val="20"/>
          <w:szCs w:val="20"/>
          <w:lang w:eastAsia="zh-CN"/>
        </w:rPr>
        <w:t>UL SRS-RSRP</w:t>
      </w:r>
      <w:r>
        <w:rPr>
          <w:rFonts w:eastAsiaTheme="minorEastAsia" w:hint="eastAsia"/>
          <w:sz w:val="20"/>
          <w:szCs w:val="20"/>
          <w:lang w:eastAsia="zh-CN"/>
        </w:rPr>
        <w:t>P should be supported at least for R18 NTN.</w:t>
      </w:r>
    </w:p>
    <w:tbl>
      <w:tblPr>
        <w:tblStyle w:val="af7"/>
        <w:tblW w:w="0" w:type="auto"/>
        <w:tblLook w:val="04A0" w:firstRow="1" w:lastRow="0" w:firstColumn="1" w:lastColumn="0" w:noHBand="0" w:noVBand="1"/>
      </w:tblPr>
      <w:tblGrid>
        <w:gridCol w:w="9019"/>
      </w:tblGrid>
      <w:tr w:rsidR="00C03090" w14:paraId="0B16B0ED" w14:textId="77777777">
        <w:tc>
          <w:tcPr>
            <w:tcW w:w="9019" w:type="dxa"/>
          </w:tcPr>
          <w:p w14:paraId="0B16B0E7" w14:textId="77777777" w:rsidR="00C03090" w:rsidRDefault="008B6038">
            <w:pPr>
              <w:spacing w:beforeLines="50" w:before="120" w:after="120"/>
              <w:jc w:val="both"/>
              <w:rPr>
                <w:rFonts w:ascii="Times" w:eastAsiaTheme="minorEastAsia" w:hAnsi="Times"/>
                <w:b/>
                <w:bCs/>
                <w:sz w:val="20"/>
                <w:szCs w:val="20"/>
                <w:u w:val="single"/>
                <w:lang w:eastAsia="zh-CN"/>
              </w:rPr>
            </w:pPr>
            <w:r>
              <w:rPr>
                <w:rFonts w:ascii="Times" w:eastAsiaTheme="minorEastAsia" w:hAnsi="Times" w:hint="eastAsia"/>
                <w:b/>
                <w:bCs/>
                <w:sz w:val="20"/>
                <w:szCs w:val="20"/>
                <w:u w:val="single"/>
                <w:lang w:eastAsia="zh-CN"/>
              </w:rPr>
              <w:t>TS 38.305</w:t>
            </w:r>
          </w:p>
          <w:p w14:paraId="0B16B0E8" w14:textId="77777777" w:rsidR="00C03090" w:rsidRDefault="008B6038">
            <w:pPr>
              <w:pStyle w:val="30"/>
              <w:numPr>
                <w:ilvl w:val="0"/>
                <w:numId w:val="0"/>
              </w:numPr>
              <w:rPr>
                <w:sz w:val="20"/>
                <w:szCs w:val="20"/>
              </w:rPr>
            </w:pPr>
            <w:bookmarkStart w:id="38" w:name="_Toc52567296"/>
            <w:bookmarkStart w:id="39" w:name="_Toc178256770"/>
            <w:bookmarkStart w:id="40" w:name="_Toc46488943"/>
            <w:bookmarkStart w:id="41" w:name="_Toc37338102"/>
            <w:r>
              <w:rPr>
                <w:sz w:val="20"/>
                <w:szCs w:val="20"/>
              </w:rPr>
              <w:t>4.3.11</w:t>
            </w:r>
            <w:r>
              <w:rPr>
                <w:sz w:val="20"/>
                <w:szCs w:val="20"/>
              </w:rPr>
              <w:tab/>
            </w:r>
            <w:proofErr w:type="gramStart"/>
            <w:r>
              <w:rPr>
                <w:sz w:val="20"/>
                <w:szCs w:val="20"/>
              </w:rPr>
              <w:t>Multi-RTT</w:t>
            </w:r>
            <w:proofErr w:type="gramEnd"/>
            <w:r>
              <w:rPr>
                <w:sz w:val="20"/>
                <w:szCs w:val="20"/>
              </w:rPr>
              <w:t xml:space="preserve"> positioning</w:t>
            </w:r>
            <w:bookmarkEnd w:id="38"/>
            <w:bookmarkEnd w:id="39"/>
            <w:bookmarkEnd w:id="40"/>
            <w:bookmarkEnd w:id="41"/>
          </w:p>
          <w:p w14:paraId="0B16B0E9" w14:textId="77777777" w:rsidR="00C03090" w:rsidRDefault="008B6038">
            <w:pPr>
              <w:jc w:val="both"/>
              <w:rPr>
                <w:sz w:val="20"/>
                <w:szCs w:val="20"/>
              </w:rPr>
            </w:pPr>
            <w:r>
              <w:rPr>
                <w:sz w:val="20"/>
                <w:szCs w:val="20"/>
              </w:rPr>
              <w:t xml:space="preserve">The Multi-RTT positioning method makes use of the UE Rx-Tx time difference measurements (and optionally DL-PRS-RSRP and/or DL-PRS-RSRPP and/or DL-RSCP) of downlink signals received from multiple TRPs, measured by the UE and the </w:t>
            </w:r>
            <w:r>
              <w:rPr>
                <w:rFonts w:eastAsia="MS Mincho"/>
                <w:sz w:val="20"/>
                <w:szCs w:val="20"/>
              </w:rPr>
              <w:t xml:space="preserve">measured </w:t>
            </w:r>
            <w:proofErr w:type="spellStart"/>
            <w:r>
              <w:rPr>
                <w:sz w:val="20"/>
                <w:szCs w:val="20"/>
              </w:rPr>
              <w:t>gNB</w:t>
            </w:r>
            <w:proofErr w:type="spellEnd"/>
            <w:r>
              <w:rPr>
                <w:sz w:val="20"/>
                <w:szCs w:val="20"/>
              </w:rPr>
              <w:t xml:space="preserve"> Rx-Tx time difference measurements (and optionally UL-SRS-RSRP and/or UL-SRS-RSRPP and/or UL-RSCP)</w:t>
            </w:r>
            <w:r>
              <w:rPr>
                <w:rFonts w:eastAsia="MS Mincho"/>
                <w:sz w:val="20"/>
                <w:szCs w:val="20"/>
              </w:rPr>
              <w:t xml:space="preserve"> at multiple TRPs of uplink signals transmitted from UE.</w:t>
            </w:r>
          </w:p>
          <w:p w14:paraId="0B16B0EA" w14:textId="77777777" w:rsidR="00C03090" w:rsidRDefault="008B6038">
            <w:pPr>
              <w:jc w:val="both"/>
              <w:rPr>
                <w:rFonts w:eastAsia="MS Mincho"/>
                <w:sz w:val="20"/>
                <w:szCs w:val="20"/>
              </w:rPr>
            </w:pPr>
            <w:r>
              <w:rPr>
                <w:sz w:val="20"/>
                <w:szCs w:val="20"/>
              </w:rPr>
              <w:t xml:space="preserve">The UE measures the UE Rx-Tx time difference measurements (and optionally DL-PRS-RSRP and/or DL-PRS-RSRPP and/or DL-RSCP of the received signals) using assistance data received from the positioning server, and the </w:t>
            </w:r>
            <w:r>
              <w:rPr>
                <w:rFonts w:eastAsia="MS Mincho"/>
                <w:sz w:val="20"/>
                <w:szCs w:val="20"/>
              </w:rPr>
              <w:t xml:space="preserve">TRPs measure the </w:t>
            </w:r>
            <w:proofErr w:type="spellStart"/>
            <w:r>
              <w:rPr>
                <w:sz w:val="20"/>
                <w:szCs w:val="20"/>
              </w:rPr>
              <w:t>gNB</w:t>
            </w:r>
            <w:proofErr w:type="spellEnd"/>
            <w:r>
              <w:rPr>
                <w:sz w:val="20"/>
                <w:szCs w:val="20"/>
              </w:rPr>
              <w:t xml:space="preserve"> Rx-Tx time difference measurements (and optionally UL-SRS-RSRP</w:t>
            </w:r>
            <w:r>
              <w:rPr>
                <w:rFonts w:eastAsia="MS Mincho"/>
                <w:sz w:val="20"/>
                <w:szCs w:val="20"/>
              </w:rPr>
              <w:t xml:space="preserve"> </w:t>
            </w:r>
            <w:r>
              <w:rPr>
                <w:sz w:val="20"/>
                <w:szCs w:val="20"/>
              </w:rPr>
              <w:t>and/or UL-SRS-RSRPP and/or UL-RSCP</w:t>
            </w:r>
            <w:r>
              <w:rPr>
                <w:rFonts w:eastAsia="MS Mincho"/>
                <w:sz w:val="20"/>
                <w:szCs w:val="20"/>
              </w:rPr>
              <w:t xml:space="preserve"> of the received signals) using assistance data received from the positioning server. The measurements are used to determine the RTT at the positioning server which are used to estimate the location of the UE.</w:t>
            </w:r>
          </w:p>
          <w:p w14:paraId="0B16B0EB" w14:textId="77777777" w:rsidR="00C03090" w:rsidRDefault="008B6038">
            <w:pPr>
              <w:jc w:val="both"/>
              <w:rPr>
                <w:rFonts w:eastAsia="MS Mincho"/>
                <w:sz w:val="20"/>
                <w:szCs w:val="20"/>
              </w:rPr>
            </w:pPr>
            <w:r>
              <w:rPr>
                <w:rFonts w:eastAsia="MS Mincho"/>
                <w:sz w:val="20"/>
                <w:szCs w:val="20"/>
                <w:highlight w:val="yellow"/>
              </w:rPr>
              <w:t>For network verification of UE location in NTN,</w:t>
            </w:r>
            <w:r>
              <w:rPr>
                <w:rFonts w:eastAsia="MS Mincho"/>
                <w:sz w:val="20"/>
                <w:szCs w:val="20"/>
              </w:rPr>
              <w:t xml:space="preserve"> </w:t>
            </w:r>
            <w:r>
              <w:rPr>
                <w:sz w:val="20"/>
                <w:szCs w:val="20"/>
              </w:rPr>
              <w:t xml:space="preserve">the Multi-RTT positioning method makes use of the UE Rx-Tx time difference measurements (and optionally DL-PRS-RSRP and/or DL-PRS-RSRPP) of downlink signals received from a single TRP at different time instances, measured by the UE and the </w:t>
            </w:r>
            <w:r>
              <w:rPr>
                <w:rFonts w:eastAsia="MS Mincho"/>
                <w:sz w:val="20"/>
                <w:szCs w:val="20"/>
              </w:rPr>
              <w:t xml:space="preserve">measured </w:t>
            </w:r>
            <w:proofErr w:type="spellStart"/>
            <w:r>
              <w:rPr>
                <w:sz w:val="20"/>
                <w:szCs w:val="20"/>
              </w:rPr>
              <w:t>gNB</w:t>
            </w:r>
            <w:proofErr w:type="spellEnd"/>
            <w:r>
              <w:rPr>
                <w:sz w:val="20"/>
                <w:szCs w:val="20"/>
              </w:rPr>
              <w:t xml:space="preserve"> Rx-Tx time difference measurements </w:t>
            </w:r>
            <w:r>
              <w:rPr>
                <w:sz w:val="20"/>
                <w:szCs w:val="20"/>
                <w:highlight w:val="yellow"/>
              </w:rPr>
              <w:t>(and optionally UL-SRS-RSRP and/or UL-SRS-RSRPP)</w:t>
            </w:r>
            <w:r>
              <w:rPr>
                <w:rFonts w:eastAsia="MS Mincho"/>
                <w:sz w:val="20"/>
                <w:szCs w:val="20"/>
              </w:rPr>
              <w:t xml:space="preserve"> at a </w:t>
            </w:r>
            <w:r>
              <w:rPr>
                <w:sz w:val="20"/>
                <w:szCs w:val="20"/>
              </w:rPr>
              <w:t>single TRP at different time instances</w:t>
            </w:r>
            <w:r>
              <w:rPr>
                <w:rFonts w:eastAsia="MS Mincho"/>
                <w:sz w:val="20"/>
                <w:szCs w:val="20"/>
              </w:rPr>
              <w:t xml:space="preserve"> of uplink signals transmitted from UE. Together with each UE Rx-Tx time difference measurement, the UE also reports the UE Rx – Tx time difference subframe offset measurement in unit of subframe and the DL timing drift due to Doppler on service link between UE and satellite as </w:t>
            </w:r>
            <w:r>
              <w:rPr>
                <w:sz w:val="20"/>
                <w:szCs w:val="20"/>
              </w:rPr>
              <w:t>defined in TS 38.215 [37]</w:t>
            </w:r>
            <w:r>
              <w:rPr>
                <w:rFonts w:eastAsia="MS Mincho"/>
                <w:sz w:val="20"/>
                <w:szCs w:val="20"/>
              </w:rPr>
              <w:t>.</w:t>
            </w:r>
          </w:p>
          <w:p w14:paraId="0B16B0EC" w14:textId="77777777" w:rsidR="00C03090" w:rsidRDefault="008B6038">
            <w:pPr>
              <w:jc w:val="both"/>
              <w:rPr>
                <w:rFonts w:eastAsiaTheme="minorEastAsia"/>
                <w:sz w:val="20"/>
                <w:szCs w:val="20"/>
                <w:lang w:eastAsia="zh-CN"/>
              </w:rPr>
            </w:pPr>
            <w:r>
              <w:rPr>
                <w:sz w:val="20"/>
                <w:szCs w:val="20"/>
              </w:rPr>
              <w:t xml:space="preserve">The operation of the </w:t>
            </w:r>
            <w:proofErr w:type="gramStart"/>
            <w:r>
              <w:rPr>
                <w:sz w:val="20"/>
                <w:szCs w:val="20"/>
              </w:rPr>
              <w:t>Multi-RTT</w:t>
            </w:r>
            <w:proofErr w:type="gramEnd"/>
            <w:r>
              <w:rPr>
                <w:sz w:val="20"/>
                <w:szCs w:val="20"/>
              </w:rPr>
              <w:t xml:space="preserve"> positioning method is described in clause 8.10.</w:t>
            </w:r>
          </w:p>
        </w:tc>
      </w:tr>
    </w:tbl>
    <w:p w14:paraId="0B16B0EE" w14:textId="77777777" w:rsidR="00C03090" w:rsidRDefault="008B6038">
      <w:pPr>
        <w:spacing w:beforeLines="50" w:before="120" w:after="120"/>
        <w:jc w:val="both"/>
        <w:rPr>
          <w:rFonts w:eastAsia="宋体" w:hAnsi="Cambria Math"/>
          <w:b/>
          <w:bCs/>
          <w:sz w:val="20"/>
          <w:u w:val="single"/>
          <w:lang w:eastAsia="zh-CN"/>
        </w:rPr>
      </w:pPr>
      <w:r>
        <w:rPr>
          <w:rFonts w:eastAsia="宋体" w:hAnsi="Cambria Math"/>
          <w:b/>
          <w:bCs/>
          <w:sz w:val="20"/>
          <w:u w:val="single"/>
          <w:lang w:eastAsia="zh-CN"/>
        </w:rPr>
        <w:t>I</w:t>
      </w:r>
      <w:r>
        <w:rPr>
          <w:rFonts w:eastAsia="宋体" w:hAnsi="Cambria Math" w:hint="eastAsia"/>
          <w:b/>
          <w:bCs/>
          <w:sz w:val="20"/>
          <w:u w:val="single"/>
          <w:lang w:eastAsia="zh-CN"/>
        </w:rPr>
        <w:t xml:space="preserve">ssue#1 ambiguity for reference point for </w:t>
      </w:r>
      <w:proofErr w:type="spellStart"/>
      <w:r>
        <w:rPr>
          <w:rFonts w:eastAsia="宋体" w:hAnsi="Cambria Math"/>
          <w:b/>
          <w:bCs/>
          <w:sz w:val="20"/>
          <w:u w:val="single"/>
          <w:lang w:eastAsia="zh-CN"/>
        </w:rPr>
        <w:t>gNB</w:t>
      </w:r>
      <w:proofErr w:type="spellEnd"/>
      <w:r>
        <w:rPr>
          <w:rFonts w:eastAsia="宋体" w:hAnsi="Cambria Math"/>
          <w:b/>
          <w:bCs/>
          <w:sz w:val="20"/>
          <w:u w:val="single"/>
          <w:lang w:eastAsia="zh-CN"/>
        </w:rPr>
        <w:t xml:space="preserve"> Rx-Tx time difference, UL SRS-RSRP and UL SRS-RSRPP</w:t>
      </w:r>
      <w:r>
        <w:rPr>
          <w:rFonts w:eastAsia="宋体" w:hAnsi="Cambria Math" w:hint="eastAsia"/>
          <w:b/>
          <w:bCs/>
          <w:sz w:val="20"/>
          <w:u w:val="single"/>
          <w:lang w:eastAsia="zh-CN"/>
        </w:rPr>
        <w:t xml:space="preserve"> in R18 NTN</w:t>
      </w:r>
    </w:p>
    <w:p w14:paraId="0B16B0EF" w14:textId="77777777" w:rsidR="00C03090" w:rsidRDefault="008B6038">
      <w:pPr>
        <w:spacing w:beforeLines="50" w:before="120" w:after="120"/>
        <w:jc w:val="both"/>
        <w:rPr>
          <w:rFonts w:eastAsia="宋体"/>
          <w:sz w:val="20"/>
          <w:szCs w:val="20"/>
          <w:lang w:eastAsia="zh-CN"/>
        </w:rPr>
      </w:pPr>
      <w:r>
        <w:rPr>
          <w:rFonts w:eastAsia="宋体" w:hAnsi="Cambria Math" w:hint="eastAsia"/>
          <w:sz w:val="20"/>
          <w:lang w:eastAsia="zh-CN"/>
        </w:rPr>
        <w:t xml:space="preserve">However, </w:t>
      </w:r>
      <w:r>
        <w:rPr>
          <w:rFonts w:eastAsia="宋体" w:hAnsi="Cambria Math"/>
          <w:sz w:val="20"/>
          <w:lang w:eastAsia="zh-CN"/>
        </w:rPr>
        <w:t xml:space="preserve">the definition of the </w:t>
      </w:r>
      <w:r>
        <w:rPr>
          <w:rFonts w:eastAsia="宋体" w:hAnsi="Cambria Math" w:hint="eastAsia"/>
          <w:sz w:val="20"/>
          <w:lang w:eastAsia="zh-CN"/>
        </w:rPr>
        <w:t xml:space="preserve">reference point of </w:t>
      </w:r>
      <w:proofErr w:type="spellStart"/>
      <w:r>
        <w:rPr>
          <w:rFonts w:eastAsia="宋体" w:hAnsi="Cambria Math"/>
          <w:sz w:val="20"/>
          <w:lang w:eastAsia="zh-CN"/>
        </w:rPr>
        <w:t>gNB</w:t>
      </w:r>
      <w:proofErr w:type="spellEnd"/>
      <w:r>
        <w:rPr>
          <w:rFonts w:eastAsia="宋体" w:hAnsi="Cambria Math"/>
          <w:sz w:val="20"/>
          <w:lang w:eastAsia="zh-CN"/>
        </w:rPr>
        <w:t xml:space="preserve"> Rx-Tx time difference in </w:t>
      </w:r>
      <w:r>
        <w:rPr>
          <w:rFonts w:eastAsia="宋体" w:hAnsi="Cambria Math" w:hint="eastAsia"/>
          <w:sz w:val="20"/>
          <w:lang w:eastAsia="zh-CN"/>
        </w:rPr>
        <w:t>TS 38.</w:t>
      </w:r>
      <w:r>
        <w:rPr>
          <w:rFonts w:eastAsia="宋体" w:hAnsi="Cambria Math"/>
          <w:sz w:val="20"/>
          <w:lang w:eastAsia="zh-CN"/>
        </w:rPr>
        <w:t xml:space="preserve">215 does not reference the proper </w:t>
      </w:r>
      <w:r>
        <w:rPr>
          <w:rFonts w:eastAsia="宋体" w:hAnsi="Cambria Math" w:hint="eastAsia"/>
          <w:sz w:val="20"/>
          <w:lang w:eastAsia="zh-CN"/>
        </w:rPr>
        <w:t xml:space="preserve">TS </w:t>
      </w:r>
      <w:r>
        <w:rPr>
          <w:rFonts w:eastAsia="宋体" w:hAnsi="Cambria Math"/>
          <w:sz w:val="20"/>
          <w:lang w:eastAsia="zh-CN"/>
        </w:rPr>
        <w:t>38.108</w:t>
      </w:r>
      <w:r>
        <w:rPr>
          <w:rFonts w:eastAsia="宋体" w:hAnsi="Cambria Math" w:hint="eastAsia"/>
          <w:sz w:val="20"/>
          <w:lang w:eastAsia="zh-CN"/>
        </w:rPr>
        <w:t xml:space="preserve"> when the </w:t>
      </w:r>
      <w:proofErr w:type="spellStart"/>
      <w:r>
        <w:rPr>
          <w:rFonts w:eastAsia="宋体" w:hAnsi="Cambria Math"/>
          <w:sz w:val="20"/>
          <w:lang w:eastAsia="zh-CN"/>
        </w:rPr>
        <w:t>gNB</w:t>
      </w:r>
      <w:proofErr w:type="spellEnd"/>
      <w:r>
        <w:rPr>
          <w:rFonts w:eastAsia="宋体" w:hAnsi="Cambria Math"/>
          <w:sz w:val="20"/>
          <w:lang w:eastAsia="zh-CN"/>
        </w:rPr>
        <w:t xml:space="preserve"> Rx-Tx time difference</w:t>
      </w:r>
      <w:r>
        <w:rPr>
          <w:rFonts w:eastAsia="宋体" w:hAnsi="Cambria Math" w:hint="eastAsia"/>
          <w:sz w:val="20"/>
          <w:lang w:eastAsia="zh-CN"/>
        </w:rPr>
        <w:t xml:space="preserve"> measurement is conducted for NTN, only </w:t>
      </w:r>
      <w:r>
        <w:rPr>
          <w:rFonts w:eastAsia="宋体" w:hAnsi="Cambria Math"/>
          <w:sz w:val="20"/>
          <w:lang w:eastAsia="zh-CN"/>
        </w:rPr>
        <w:t xml:space="preserve">the </w:t>
      </w:r>
      <w:r>
        <w:rPr>
          <w:rFonts w:eastAsia="宋体" w:hAnsi="Cambria Math" w:hint="eastAsia"/>
          <w:sz w:val="20"/>
          <w:lang w:eastAsia="zh-CN"/>
        </w:rPr>
        <w:t xml:space="preserve">reference point for TN has been clearly defined, as </w:t>
      </w:r>
      <w:r>
        <w:rPr>
          <w:rFonts w:eastAsia="宋体" w:hAnsi="Cambria Math"/>
          <w:sz w:val="20"/>
          <w:lang w:eastAsia="zh-CN"/>
        </w:rPr>
        <w:t>shown</w:t>
      </w:r>
      <w:r>
        <w:rPr>
          <w:rFonts w:eastAsia="宋体" w:hAnsi="Cambria Math" w:hint="eastAsia"/>
          <w:sz w:val="20"/>
          <w:lang w:eastAsia="zh-CN"/>
        </w:rPr>
        <w:t xml:space="preserve"> in the </w:t>
      </w:r>
      <w:r>
        <w:rPr>
          <w:rFonts w:eastAsia="宋体" w:hAnsi="Cambria Math" w:hint="eastAsia"/>
          <w:sz w:val="20"/>
          <w:highlight w:val="yellow"/>
          <w:lang w:eastAsia="zh-CN"/>
        </w:rPr>
        <w:t>yellow-highlighted</w:t>
      </w:r>
      <w:r>
        <w:rPr>
          <w:rFonts w:eastAsia="宋体" w:hAnsi="Cambria Math" w:hint="eastAsia"/>
          <w:sz w:val="20"/>
          <w:lang w:eastAsia="zh-CN"/>
        </w:rPr>
        <w:t xml:space="preserve"> text below. Similar issue</w:t>
      </w:r>
      <w:r>
        <w:rPr>
          <w:rFonts w:eastAsia="宋体" w:hAnsi="Cambria Math"/>
          <w:sz w:val="20"/>
          <w:lang w:eastAsia="zh-CN"/>
        </w:rPr>
        <w:t>s</w:t>
      </w:r>
      <w:r>
        <w:rPr>
          <w:rFonts w:eastAsia="宋体" w:hAnsi="Cambria Math" w:hint="eastAsia"/>
          <w:sz w:val="20"/>
          <w:lang w:eastAsia="zh-CN"/>
        </w:rPr>
        <w:t xml:space="preserve"> also exist for </w:t>
      </w:r>
      <w:r>
        <w:rPr>
          <w:rFonts w:eastAsia="宋体" w:hAnsi="Cambria Math"/>
          <w:sz w:val="20"/>
          <w:lang w:eastAsia="zh-CN"/>
        </w:rPr>
        <w:t>UL SRS-RSRP and UL SRS-RSRPP</w:t>
      </w:r>
      <w:r>
        <w:rPr>
          <w:rFonts w:eastAsia="宋体" w:hAnsi="Cambria Math" w:hint="eastAsia"/>
          <w:sz w:val="20"/>
          <w:lang w:eastAsia="zh-CN"/>
        </w:rPr>
        <w:t>.</w:t>
      </w:r>
    </w:p>
    <w:tbl>
      <w:tblPr>
        <w:tblStyle w:val="af7"/>
        <w:tblW w:w="0" w:type="auto"/>
        <w:tblLook w:val="04A0" w:firstRow="1" w:lastRow="0" w:firstColumn="1" w:lastColumn="0" w:noHBand="0" w:noVBand="1"/>
      </w:tblPr>
      <w:tblGrid>
        <w:gridCol w:w="9019"/>
      </w:tblGrid>
      <w:tr w:rsidR="00C03090" w14:paraId="0B16B107" w14:textId="77777777">
        <w:tc>
          <w:tcPr>
            <w:tcW w:w="9019" w:type="dxa"/>
          </w:tcPr>
          <w:p w14:paraId="0B16B0F0" w14:textId="77777777" w:rsidR="00C03090" w:rsidRDefault="008B6038">
            <w:pPr>
              <w:spacing w:beforeLines="50" w:before="120" w:after="120"/>
              <w:jc w:val="both"/>
              <w:rPr>
                <w:rFonts w:eastAsia="宋体" w:hAnsi="Cambria Math"/>
                <w:sz w:val="20"/>
                <w:lang w:eastAsia="zh-CN"/>
              </w:rPr>
            </w:pPr>
            <w:r>
              <w:rPr>
                <w:rFonts w:eastAsia="宋体" w:hAnsi="Cambria Math" w:hint="eastAsia"/>
                <w:sz w:val="20"/>
                <w:lang w:eastAsia="zh-CN"/>
              </w:rPr>
              <w:t>TS 38.105</w:t>
            </w:r>
          </w:p>
          <w:p w14:paraId="0B16B0F1" w14:textId="77777777" w:rsidR="00C03090" w:rsidRDefault="008B6038">
            <w:pPr>
              <w:pStyle w:val="30"/>
              <w:numPr>
                <w:ilvl w:val="0"/>
                <w:numId w:val="0"/>
              </w:numPr>
              <w:ind w:left="425" w:hanging="425"/>
              <w:rPr>
                <w:rFonts w:eastAsiaTheme="minorEastAsia"/>
                <w:lang w:eastAsia="zh-CN"/>
              </w:rPr>
            </w:pPr>
            <w:bookmarkStart w:id="42" w:name="_Toc29045135"/>
            <w:bookmarkStart w:id="43" w:name="_Toc524695296"/>
            <w:bookmarkStart w:id="44" w:name="_Toc29901476"/>
            <w:bookmarkStart w:id="45" w:name="_Toc35596404"/>
            <w:bookmarkStart w:id="46" w:name="_Toc44881144"/>
            <w:bookmarkStart w:id="47" w:name="_Toc29901523"/>
            <w:bookmarkStart w:id="48" w:name="_Toc161687964"/>
            <w:bookmarkStart w:id="49" w:name="_Toc51776314"/>
            <w:r>
              <w:lastRenderedPageBreak/>
              <w:t>5.2.3</w:t>
            </w:r>
            <w:r>
              <w:tab/>
            </w:r>
            <w:proofErr w:type="spellStart"/>
            <w:r>
              <w:t>gNB</w:t>
            </w:r>
            <w:proofErr w:type="spellEnd"/>
            <w:r>
              <w:t xml:space="preserve"> Rx – Tx time difference</w:t>
            </w:r>
            <w:bookmarkEnd w:id="42"/>
            <w:bookmarkEnd w:id="43"/>
            <w:bookmarkEnd w:id="44"/>
            <w:bookmarkEnd w:id="45"/>
            <w:bookmarkEnd w:id="46"/>
            <w:bookmarkEnd w:id="47"/>
            <w:bookmarkEnd w:id="48"/>
            <w:bookmarkEnd w:id="49"/>
          </w:p>
          <w:tbl>
            <w:tblPr>
              <w:tblW w:w="7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98"/>
              <w:gridCol w:w="6032"/>
            </w:tblGrid>
            <w:tr w:rsidR="00C03090" w14:paraId="0B16B105" w14:textId="77777777">
              <w:trPr>
                <w:cantSplit/>
                <w:trHeight w:val="3589"/>
                <w:jc w:val="center"/>
              </w:trPr>
              <w:tc>
                <w:tcPr>
                  <w:tcW w:w="1498" w:type="dxa"/>
                  <w:tcBorders>
                    <w:top w:val="single" w:sz="4" w:space="0" w:color="auto"/>
                    <w:left w:val="single" w:sz="4" w:space="0" w:color="auto"/>
                    <w:bottom w:val="single" w:sz="4" w:space="0" w:color="auto"/>
                    <w:right w:val="single" w:sz="4" w:space="0" w:color="auto"/>
                  </w:tcBorders>
                </w:tcPr>
                <w:p w14:paraId="0B16B0F2" w14:textId="77777777" w:rsidR="00C03090" w:rsidRDefault="008B6038">
                  <w:pPr>
                    <w:pStyle w:val="TAL"/>
                    <w:rPr>
                      <w:rFonts w:cs="Arial"/>
                      <w:b/>
                      <w:sz w:val="16"/>
                      <w:szCs w:val="16"/>
                      <w:lang w:eastAsia="en-GB"/>
                    </w:rPr>
                  </w:pPr>
                  <w:r>
                    <w:rPr>
                      <w:rFonts w:cs="Arial"/>
                      <w:b/>
                      <w:sz w:val="16"/>
                      <w:szCs w:val="16"/>
                      <w:lang w:eastAsia="en-GB"/>
                    </w:rPr>
                    <w:t>Definition</w:t>
                  </w:r>
                </w:p>
              </w:tc>
              <w:tc>
                <w:tcPr>
                  <w:tcW w:w="6032" w:type="dxa"/>
                  <w:tcBorders>
                    <w:top w:val="single" w:sz="4" w:space="0" w:color="auto"/>
                    <w:left w:val="single" w:sz="4" w:space="0" w:color="auto"/>
                    <w:bottom w:val="single" w:sz="4" w:space="0" w:color="auto"/>
                    <w:right w:val="single" w:sz="4" w:space="0" w:color="auto"/>
                  </w:tcBorders>
                </w:tcPr>
                <w:p w14:paraId="0B16B0F3" w14:textId="77777777" w:rsidR="00C03090" w:rsidRDefault="008B6038">
                  <w:pPr>
                    <w:pStyle w:val="TAL"/>
                    <w:rPr>
                      <w:rFonts w:cs="Arial"/>
                      <w:sz w:val="16"/>
                      <w:szCs w:val="16"/>
                      <w:lang w:eastAsia="en-GB"/>
                    </w:rPr>
                  </w:pPr>
                  <w:r>
                    <w:rPr>
                      <w:rFonts w:cs="Arial"/>
                      <w:sz w:val="16"/>
                      <w:szCs w:val="16"/>
                      <w:lang w:eastAsia="en-GB"/>
                    </w:rPr>
                    <w:t xml:space="preserve">The </w:t>
                  </w:r>
                  <w:proofErr w:type="spellStart"/>
                  <w:r>
                    <w:rPr>
                      <w:rFonts w:cs="Arial"/>
                      <w:sz w:val="16"/>
                      <w:szCs w:val="16"/>
                      <w:lang w:eastAsia="en-GB"/>
                    </w:rPr>
                    <w:t>gNB</w:t>
                  </w:r>
                  <w:proofErr w:type="spellEnd"/>
                  <w:r>
                    <w:rPr>
                      <w:rFonts w:cs="Arial"/>
                      <w:sz w:val="16"/>
                      <w:szCs w:val="16"/>
                      <w:lang w:eastAsia="en-GB"/>
                    </w:rPr>
                    <w:t xml:space="preserve"> Rx – Tx time difference is defined as </w:t>
                  </w:r>
                  <w:proofErr w:type="spellStart"/>
                  <w:r>
                    <w:rPr>
                      <w:rFonts w:cs="Arial"/>
                      <w:sz w:val="16"/>
                      <w:szCs w:val="16"/>
                      <w:lang w:eastAsia="en-GB"/>
                    </w:rPr>
                    <w:t>T</w:t>
                  </w:r>
                  <w:r>
                    <w:rPr>
                      <w:rFonts w:cs="Arial"/>
                      <w:sz w:val="16"/>
                      <w:szCs w:val="16"/>
                      <w:vertAlign w:val="subscript"/>
                      <w:lang w:eastAsia="en-GB"/>
                    </w:rPr>
                    <w:t>gNB</w:t>
                  </w:r>
                  <w:proofErr w:type="spellEnd"/>
                  <w:r>
                    <w:rPr>
                      <w:rFonts w:cs="Arial"/>
                      <w:sz w:val="16"/>
                      <w:szCs w:val="16"/>
                      <w:vertAlign w:val="subscript"/>
                      <w:lang w:eastAsia="en-GB"/>
                    </w:rPr>
                    <w:t>-RX</w:t>
                  </w:r>
                  <w:r>
                    <w:rPr>
                      <w:rFonts w:cs="Arial"/>
                      <w:sz w:val="16"/>
                      <w:szCs w:val="16"/>
                      <w:lang w:eastAsia="en-GB"/>
                    </w:rPr>
                    <w:t xml:space="preserve"> –</w:t>
                  </w:r>
                  <w:r>
                    <w:rPr>
                      <w:rFonts w:cs="Arial"/>
                      <w:sz w:val="16"/>
                      <w:szCs w:val="16"/>
                      <w:vertAlign w:val="subscript"/>
                      <w:lang w:eastAsia="en-GB"/>
                    </w:rPr>
                    <w:t xml:space="preserve"> </w:t>
                  </w:r>
                  <w:proofErr w:type="spellStart"/>
                  <w:r>
                    <w:rPr>
                      <w:rFonts w:cs="Arial"/>
                      <w:sz w:val="16"/>
                      <w:szCs w:val="16"/>
                      <w:lang w:eastAsia="en-GB"/>
                    </w:rPr>
                    <w:t>T</w:t>
                  </w:r>
                  <w:r>
                    <w:rPr>
                      <w:rFonts w:cs="Arial"/>
                      <w:sz w:val="16"/>
                      <w:szCs w:val="16"/>
                      <w:vertAlign w:val="subscript"/>
                      <w:lang w:eastAsia="en-GB"/>
                    </w:rPr>
                    <w:t>gNB</w:t>
                  </w:r>
                  <w:proofErr w:type="spellEnd"/>
                  <w:r>
                    <w:rPr>
                      <w:rFonts w:cs="Arial"/>
                      <w:sz w:val="16"/>
                      <w:szCs w:val="16"/>
                      <w:vertAlign w:val="subscript"/>
                      <w:lang w:eastAsia="en-GB"/>
                    </w:rPr>
                    <w:t>-TX</w:t>
                  </w:r>
                </w:p>
                <w:p w14:paraId="0B16B0F4" w14:textId="77777777" w:rsidR="00C03090" w:rsidRDefault="00C03090">
                  <w:pPr>
                    <w:pStyle w:val="TAL"/>
                    <w:rPr>
                      <w:rFonts w:cs="Arial"/>
                      <w:sz w:val="16"/>
                      <w:szCs w:val="16"/>
                      <w:lang w:eastAsia="en-GB"/>
                    </w:rPr>
                  </w:pPr>
                </w:p>
                <w:p w14:paraId="0B16B0F5" w14:textId="77777777" w:rsidR="00C03090" w:rsidRDefault="008B6038">
                  <w:pPr>
                    <w:pStyle w:val="TAL"/>
                    <w:rPr>
                      <w:rFonts w:cs="Arial"/>
                      <w:sz w:val="16"/>
                      <w:szCs w:val="16"/>
                      <w:lang w:eastAsia="en-GB"/>
                    </w:rPr>
                  </w:pPr>
                  <w:r>
                    <w:rPr>
                      <w:rFonts w:cs="Arial"/>
                      <w:sz w:val="16"/>
                      <w:szCs w:val="16"/>
                      <w:lang w:eastAsia="en-GB"/>
                    </w:rPr>
                    <w:t>Where:</w:t>
                  </w:r>
                </w:p>
                <w:p w14:paraId="0B16B0F6" w14:textId="77777777" w:rsidR="00C03090" w:rsidRDefault="008B6038">
                  <w:pPr>
                    <w:pStyle w:val="TAL"/>
                    <w:rPr>
                      <w:rFonts w:cs="Arial"/>
                      <w:sz w:val="16"/>
                      <w:szCs w:val="16"/>
                      <w:lang w:eastAsia="en-GB"/>
                    </w:rPr>
                  </w:pPr>
                  <w:proofErr w:type="spellStart"/>
                  <w:r>
                    <w:rPr>
                      <w:rFonts w:cs="Arial"/>
                      <w:sz w:val="16"/>
                      <w:szCs w:val="16"/>
                      <w:lang w:eastAsia="en-GB"/>
                    </w:rPr>
                    <w:t>T</w:t>
                  </w:r>
                  <w:r>
                    <w:rPr>
                      <w:rFonts w:cs="Arial"/>
                      <w:sz w:val="16"/>
                      <w:szCs w:val="16"/>
                      <w:vertAlign w:val="subscript"/>
                      <w:lang w:eastAsia="en-GB"/>
                    </w:rPr>
                    <w:t>gNB</w:t>
                  </w:r>
                  <w:proofErr w:type="spellEnd"/>
                  <w:r>
                    <w:rPr>
                      <w:rFonts w:cs="Arial"/>
                      <w:sz w:val="16"/>
                      <w:szCs w:val="16"/>
                      <w:vertAlign w:val="subscript"/>
                      <w:lang w:eastAsia="en-GB"/>
                    </w:rPr>
                    <w:t>-RX</w:t>
                  </w:r>
                  <w:r>
                    <w:rPr>
                      <w:rFonts w:cs="Arial"/>
                      <w:sz w:val="16"/>
                      <w:szCs w:val="16"/>
                      <w:lang w:eastAsia="en-GB"/>
                    </w:rPr>
                    <w:t xml:space="preserve"> is the Transmission and Reception Point (TRP) [18] received timing of uplink subframe #</w:t>
                  </w:r>
                  <w:r>
                    <w:rPr>
                      <w:rFonts w:cs="Arial"/>
                      <w:i/>
                      <w:sz w:val="16"/>
                      <w:szCs w:val="16"/>
                      <w:lang w:eastAsia="en-GB"/>
                    </w:rPr>
                    <w:t>i</w:t>
                  </w:r>
                  <w:r>
                    <w:rPr>
                      <w:rFonts w:cs="Arial"/>
                      <w:sz w:val="16"/>
                      <w:szCs w:val="16"/>
                      <w:lang w:eastAsia="en-GB"/>
                    </w:rPr>
                    <w:t xml:space="preserve"> containing SRS associated with UE, defined by the first detected path in time.</w:t>
                  </w:r>
                </w:p>
                <w:p w14:paraId="0B16B0F7" w14:textId="77777777" w:rsidR="00C03090" w:rsidRDefault="008B6038">
                  <w:pPr>
                    <w:pStyle w:val="TAL"/>
                    <w:rPr>
                      <w:rFonts w:cs="Arial"/>
                      <w:sz w:val="16"/>
                      <w:szCs w:val="16"/>
                      <w:lang w:eastAsia="en-GB"/>
                    </w:rPr>
                  </w:pPr>
                  <w:proofErr w:type="spellStart"/>
                  <w:r>
                    <w:rPr>
                      <w:rFonts w:cs="Arial"/>
                      <w:sz w:val="16"/>
                      <w:szCs w:val="16"/>
                      <w:lang w:eastAsia="en-GB"/>
                    </w:rPr>
                    <w:t>T</w:t>
                  </w:r>
                  <w:r>
                    <w:rPr>
                      <w:rFonts w:cs="Arial"/>
                      <w:sz w:val="16"/>
                      <w:szCs w:val="16"/>
                      <w:vertAlign w:val="subscript"/>
                      <w:lang w:eastAsia="en-GB"/>
                    </w:rPr>
                    <w:t>gNB</w:t>
                  </w:r>
                  <w:proofErr w:type="spellEnd"/>
                  <w:r>
                    <w:rPr>
                      <w:rFonts w:cs="Arial"/>
                      <w:sz w:val="16"/>
                      <w:szCs w:val="16"/>
                      <w:vertAlign w:val="subscript"/>
                      <w:lang w:eastAsia="en-GB"/>
                    </w:rPr>
                    <w:t>-TX</w:t>
                  </w:r>
                  <w:r>
                    <w:rPr>
                      <w:rFonts w:cs="Arial"/>
                      <w:sz w:val="16"/>
                      <w:szCs w:val="16"/>
                      <w:lang w:eastAsia="en-GB"/>
                    </w:rPr>
                    <w:t xml:space="preserve"> is the TRP transmit timing of downlink subframe #</w:t>
                  </w:r>
                  <w:r>
                    <w:rPr>
                      <w:rFonts w:cs="Arial"/>
                      <w:i/>
                      <w:sz w:val="16"/>
                      <w:szCs w:val="16"/>
                    </w:rPr>
                    <w:t>j</w:t>
                  </w:r>
                  <w:r>
                    <w:rPr>
                      <w:rFonts w:cs="Arial"/>
                      <w:sz w:val="16"/>
                      <w:szCs w:val="16"/>
                    </w:rPr>
                    <w:t xml:space="preserve"> that is closest in time to the subframe #</w:t>
                  </w:r>
                  <w:r>
                    <w:rPr>
                      <w:rFonts w:cs="Arial"/>
                      <w:i/>
                      <w:sz w:val="16"/>
                      <w:szCs w:val="16"/>
                    </w:rPr>
                    <w:t>i</w:t>
                  </w:r>
                  <w:r>
                    <w:rPr>
                      <w:rFonts w:cs="Arial"/>
                      <w:sz w:val="16"/>
                      <w:szCs w:val="16"/>
                    </w:rPr>
                    <w:t xml:space="preserve"> received from the UE</w:t>
                  </w:r>
                  <w:r>
                    <w:rPr>
                      <w:rFonts w:cs="Arial"/>
                      <w:sz w:val="16"/>
                      <w:szCs w:val="16"/>
                      <w:lang w:eastAsia="en-GB"/>
                    </w:rPr>
                    <w:t>.</w:t>
                  </w:r>
                </w:p>
                <w:p w14:paraId="0B16B0F8" w14:textId="77777777" w:rsidR="00C03090" w:rsidRDefault="00C03090">
                  <w:pPr>
                    <w:pStyle w:val="TAL"/>
                    <w:rPr>
                      <w:rFonts w:cs="Arial"/>
                      <w:sz w:val="16"/>
                      <w:szCs w:val="16"/>
                      <w:lang w:eastAsia="en-GB"/>
                    </w:rPr>
                  </w:pPr>
                </w:p>
                <w:p w14:paraId="0B16B0F9" w14:textId="77777777" w:rsidR="00C03090" w:rsidRDefault="008B6038">
                  <w:pPr>
                    <w:pStyle w:val="TAL"/>
                    <w:rPr>
                      <w:rFonts w:cs="Arial"/>
                      <w:sz w:val="16"/>
                      <w:szCs w:val="16"/>
                      <w:lang w:eastAsia="en-GB"/>
                    </w:rPr>
                  </w:pPr>
                  <w:r>
                    <w:rPr>
                      <w:rFonts w:cs="Arial"/>
                      <w:sz w:val="16"/>
                      <w:szCs w:val="16"/>
                      <w:lang w:eastAsia="en-GB"/>
                    </w:rPr>
                    <w:t>Multiple SRS resources can be used to determine the start of one subframe containing SRS.</w:t>
                  </w:r>
                </w:p>
                <w:p w14:paraId="0B16B0FA" w14:textId="77777777" w:rsidR="00C03090" w:rsidRDefault="00C03090">
                  <w:pPr>
                    <w:pStyle w:val="TAL"/>
                    <w:rPr>
                      <w:rFonts w:cs="Arial"/>
                      <w:sz w:val="16"/>
                      <w:szCs w:val="16"/>
                      <w:lang w:eastAsia="en-GB"/>
                    </w:rPr>
                  </w:pPr>
                </w:p>
                <w:p w14:paraId="0B16B0FB" w14:textId="77777777" w:rsidR="00C03090" w:rsidRDefault="008B6038">
                  <w:pPr>
                    <w:pStyle w:val="TAL"/>
                    <w:rPr>
                      <w:rFonts w:cs="Arial"/>
                      <w:sz w:val="16"/>
                      <w:szCs w:val="16"/>
                      <w:highlight w:val="yellow"/>
                    </w:rPr>
                  </w:pPr>
                  <w:r>
                    <w:rPr>
                      <w:rFonts w:cs="Arial"/>
                      <w:sz w:val="16"/>
                      <w:szCs w:val="16"/>
                      <w:highlight w:val="yellow"/>
                    </w:rPr>
                    <w:t>The reference point for T</w:t>
                  </w:r>
                  <w:proofErr w:type="spellStart"/>
                  <w:r>
                    <w:rPr>
                      <w:rFonts w:cs="Arial"/>
                      <w:sz w:val="16"/>
                      <w:szCs w:val="16"/>
                      <w:highlight w:val="yellow"/>
                      <w:vertAlign w:val="subscript"/>
                      <w:lang w:val="en-US"/>
                    </w:rPr>
                    <w:t>gNB</w:t>
                  </w:r>
                  <w:proofErr w:type="spellEnd"/>
                  <w:r>
                    <w:rPr>
                      <w:rFonts w:cs="Arial"/>
                      <w:sz w:val="16"/>
                      <w:szCs w:val="16"/>
                      <w:highlight w:val="yellow"/>
                      <w:vertAlign w:val="subscript"/>
                      <w:lang w:val="en-US"/>
                    </w:rPr>
                    <w:t>-RX</w:t>
                  </w:r>
                  <w:r>
                    <w:rPr>
                      <w:rFonts w:cs="Arial"/>
                      <w:sz w:val="16"/>
                      <w:szCs w:val="16"/>
                      <w:highlight w:val="yellow"/>
                    </w:rPr>
                    <w:t xml:space="preserve"> shall be:</w:t>
                  </w:r>
                </w:p>
                <w:p w14:paraId="0B16B0FC" w14:textId="77777777" w:rsidR="00C03090" w:rsidRDefault="008B6038">
                  <w:pPr>
                    <w:pStyle w:val="B1"/>
                    <w:spacing w:after="0"/>
                    <w:rPr>
                      <w:rFonts w:ascii="Arial" w:hAnsi="Arial" w:cs="Arial"/>
                      <w:sz w:val="16"/>
                      <w:szCs w:val="16"/>
                      <w:highlight w:val="yellow"/>
                    </w:rPr>
                  </w:pPr>
                  <w:r>
                    <w:rPr>
                      <w:rFonts w:ascii="Arial" w:hAnsi="Arial" w:cs="Arial"/>
                      <w:sz w:val="16"/>
                      <w:szCs w:val="16"/>
                      <w:highlight w:val="yellow"/>
                    </w:rPr>
                    <w:t>-</w:t>
                  </w:r>
                  <w:r>
                    <w:rPr>
                      <w:rFonts w:ascii="Arial" w:hAnsi="Arial" w:cs="Arial"/>
                      <w:sz w:val="16"/>
                      <w:szCs w:val="16"/>
                      <w:highlight w:val="yellow"/>
                    </w:rPr>
                    <w:tab/>
                    <w:t>for type 1-C base station TS 38.104 [9]: the Rx antenna connector,</w:t>
                  </w:r>
                </w:p>
                <w:p w14:paraId="0B16B0FD" w14:textId="77777777" w:rsidR="00C03090" w:rsidRDefault="008B6038">
                  <w:pPr>
                    <w:pStyle w:val="B1"/>
                    <w:spacing w:after="0"/>
                    <w:rPr>
                      <w:rFonts w:ascii="Arial" w:hAnsi="Arial" w:cs="Arial"/>
                      <w:sz w:val="16"/>
                      <w:szCs w:val="16"/>
                      <w:highlight w:val="yellow"/>
                    </w:rPr>
                  </w:pPr>
                  <w:r>
                    <w:rPr>
                      <w:rFonts w:ascii="Arial" w:hAnsi="Arial" w:cs="Arial"/>
                      <w:sz w:val="16"/>
                      <w:szCs w:val="16"/>
                      <w:highlight w:val="yellow"/>
                    </w:rPr>
                    <w:t>-</w:t>
                  </w:r>
                  <w:r>
                    <w:rPr>
                      <w:rFonts w:ascii="Arial" w:hAnsi="Arial" w:cs="Arial"/>
                      <w:sz w:val="16"/>
                      <w:szCs w:val="16"/>
                      <w:highlight w:val="yellow"/>
                    </w:rPr>
                    <w:tab/>
                    <w:t>for type 1-O or 2-O base station TS 38.104 [9]: the Rx antenna (i.e. the centre location of the radiating region of the Rx antenna),</w:t>
                  </w:r>
                </w:p>
                <w:p w14:paraId="0B16B0FE" w14:textId="77777777" w:rsidR="00C03090" w:rsidRDefault="008B6038">
                  <w:pPr>
                    <w:pStyle w:val="B1"/>
                    <w:spacing w:after="0"/>
                    <w:rPr>
                      <w:rFonts w:ascii="Arial" w:hAnsi="Arial" w:cs="Arial"/>
                      <w:sz w:val="16"/>
                      <w:szCs w:val="16"/>
                      <w:highlight w:val="yellow"/>
                    </w:rPr>
                  </w:pPr>
                  <w:r>
                    <w:rPr>
                      <w:rFonts w:ascii="Arial" w:hAnsi="Arial" w:cs="Arial"/>
                      <w:sz w:val="16"/>
                      <w:szCs w:val="16"/>
                      <w:highlight w:val="yellow"/>
                    </w:rPr>
                    <w:t>-</w:t>
                  </w:r>
                  <w:r>
                    <w:rPr>
                      <w:rFonts w:ascii="Arial" w:hAnsi="Arial" w:cs="Arial"/>
                      <w:sz w:val="16"/>
                      <w:szCs w:val="16"/>
                      <w:highlight w:val="yellow"/>
                    </w:rPr>
                    <w:tab/>
                    <w:t>for type 1-H base station TS 38.104 [9]: the Rx Transceiver Array Boundary connector.</w:t>
                  </w:r>
                </w:p>
                <w:p w14:paraId="0B16B0FF" w14:textId="77777777" w:rsidR="00C03090" w:rsidRDefault="008B6038">
                  <w:pPr>
                    <w:pStyle w:val="TAL"/>
                    <w:rPr>
                      <w:rFonts w:cs="Arial"/>
                      <w:sz w:val="16"/>
                      <w:szCs w:val="16"/>
                      <w:highlight w:val="yellow"/>
                    </w:rPr>
                  </w:pPr>
                  <w:r>
                    <w:rPr>
                      <w:rFonts w:cs="Arial"/>
                      <w:sz w:val="16"/>
                      <w:szCs w:val="16"/>
                      <w:highlight w:val="yellow"/>
                    </w:rPr>
                    <w:t>The reference point for T</w:t>
                  </w:r>
                  <w:proofErr w:type="spellStart"/>
                  <w:r>
                    <w:rPr>
                      <w:rFonts w:cs="Arial"/>
                      <w:sz w:val="16"/>
                      <w:szCs w:val="16"/>
                      <w:highlight w:val="yellow"/>
                      <w:vertAlign w:val="subscript"/>
                      <w:lang w:val="en-US"/>
                    </w:rPr>
                    <w:t>gNB</w:t>
                  </w:r>
                  <w:proofErr w:type="spellEnd"/>
                  <w:r>
                    <w:rPr>
                      <w:rFonts w:cs="Arial"/>
                      <w:sz w:val="16"/>
                      <w:szCs w:val="16"/>
                      <w:highlight w:val="yellow"/>
                      <w:vertAlign w:val="subscript"/>
                      <w:lang w:val="en-US"/>
                    </w:rPr>
                    <w:t>-TX</w:t>
                  </w:r>
                  <w:r>
                    <w:rPr>
                      <w:rFonts w:cs="Arial"/>
                      <w:sz w:val="16"/>
                      <w:szCs w:val="16"/>
                      <w:highlight w:val="yellow"/>
                    </w:rPr>
                    <w:t xml:space="preserve"> shall be:</w:t>
                  </w:r>
                </w:p>
                <w:p w14:paraId="0B16B100" w14:textId="77777777" w:rsidR="00C03090" w:rsidRDefault="008B6038">
                  <w:pPr>
                    <w:pStyle w:val="B1"/>
                    <w:spacing w:after="0"/>
                    <w:rPr>
                      <w:rFonts w:ascii="Arial" w:hAnsi="Arial" w:cs="Arial"/>
                      <w:sz w:val="16"/>
                      <w:szCs w:val="16"/>
                      <w:highlight w:val="yellow"/>
                    </w:rPr>
                  </w:pPr>
                  <w:r>
                    <w:rPr>
                      <w:rFonts w:ascii="Arial" w:hAnsi="Arial" w:cs="Arial"/>
                      <w:sz w:val="16"/>
                      <w:szCs w:val="16"/>
                      <w:highlight w:val="yellow"/>
                    </w:rPr>
                    <w:t>-</w:t>
                  </w:r>
                  <w:r>
                    <w:rPr>
                      <w:rFonts w:ascii="Arial" w:hAnsi="Arial" w:cs="Arial"/>
                      <w:sz w:val="16"/>
                      <w:szCs w:val="16"/>
                      <w:highlight w:val="yellow"/>
                    </w:rPr>
                    <w:tab/>
                    <w:t>for type 1-C base station TS 38.104 [9]: the Tx antenna connector,</w:t>
                  </w:r>
                </w:p>
                <w:p w14:paraId="0B16B101" w14:textId="77777777" w:rsidR="00C03090" w:rsidRDefault="008B6038">
                  <w:pPr>
                    <w:pStyle w:val="B1"/>
                    <w:spacing w:after="0"/>
                    <w:rPr>
                      <w:rFonts w:ascii="Arial" w:hAnsi="Arial" w:cs="Arial"/>
                      <w:sz w:val="16"/>
                      <w:szCs w:val="16"/>
                      <w:highlight w:val="yellow"/>
                    </w:rPr>
                  </w:pPr>
                  <w:r>
                    <w:rPr>
                      <w:rFonts w:ascii="Arial" w:hAnsi="Arial" w:cs="Arial"/>
                      <w:sz w:val="16"/>
                      <w:szCs w:val="16"/>
                      <w:highlight w:val="yellow"/>
                    </w:rPr>
                    <w:t>-</w:t>
                  </w:r>
                  <w:r>
                    <w:rPr>
                      <w:rFonts w:ascii="Arial" w:hAnsi="Arial" w:cs="Arial"/>
                      <w:sz w:val="16"/>
                      <w:szCs w:val="16"/>
                      <w:highlight w:val="yellow"/>
                    </w:rPr>
                    <w:tab/>
                    <w:t>for type 1-O or 2-O base station TS 38.104 [9]: the Tx antenna (i.e. the centre location of the radiating region of the Tx antenna),</w:t>
                  </w:r>
                </w:p>
                <w:p w14:paraId="0B16B102" w14:textId="77777777" w:rsidR="00C03090" w:rsidRDefault="008B6038">
                  <w:pPr>
                    <w:pStyle w:val="B1"/>
                    <w:spacing w:after="0"/>
                    <w:rPr>
                      <w:rFonts w:ascii="Arial" w:hAnsi="Arial" w:cs="Arial"/>
                      <w:sz w:val="16"/>
                      <w:szCs w:val="16"/>
                    </w:rPr>
                  </w:pPr>
                  <w:r>
                    <w:rPr>
                      <w:rFonts w:ascii="Arial" w:hAnsi="Arial" w:cs="Arial"/>
                      <w:sz w:val="16"/>
                      <w:szCs w:val="16"/>
                      <w:highlight w:val="yellow"/>
                    </w:rPr>
                    <w:t>-</w:t>
                  </w:r>
                  <w:r>
                    <w:rPr>
                      <w:rFonts w:ascii="Arial" w:hAnsi="Arial" w:cs="Arial"/>
                      <w:sz w:val="16"/>
                      <w:szCs w:val="16"/>
                      <w:highlight w:val="yellow"/>
                    </w:rPr>
                    <w:tab/>
                    <w:t>for type 1-H base station TS 38.104 [9]: the Tx Transceiver Array Boundary connector.</w:t>
                  </w:r>
                </w:p>
                <w:p w14:paraId="0B16B103" w14:textId="77777777" w:rsidR="00C03090" w:rsidRDefault="00C03090">
                  <w:pPr>
                    <w:ind w:left="568" w:hanging="284"/>
                    <w:rPr>
                      <w:rFonts w:ascii="Arial" w:hAnsi="Arial" w:cs="Arial"/>
                      <w:sz w:val="16"/>
                      <w:szCs w:val="16"/>
                    </w:rPr>
                  </w:pPr>
                </w:p>
                <w:p w14:paraId="0B16B104" w14:textId="77777777" w:rsidR="00C03090" w:rsidRDefault="008B6038">
                  <w:pPr>
                    <w:pStyle w:val="B1"/>
                    <w:spacing w:after="0"/>
                    <w:ind w:left="63" w:hanging="1"/>
                    <w:rPr>
                      <w:rFonts w:ascii="Arial" w:hAnsi="Arial" w:cs="Arial"/>
                      <w:sz w:val="16"/>
                      <w:szCs w:val="16"/>
                    </w:rPr>
                  </w:pPr>
                  <w:r>
                    <w:rPr>
                      <w:rFonts w:ascii="Arial" w:hAnsi="Arial" w:cs="Arial"/>
                      <w:sz w:val="16"/>
                      <w:szCs w:val="16"/>
                    </w:rPr>
                    <w:t xml:space="preserve">In NTN, the </w:t>
                  </w:r>
                  <w:proofErr w:type="spellStart"/>
                  <w:r>
                    <w:rPr>
                      <w:rFonts w:ascii="Arial" w:hAnsi="Arial" w:cs="Arial"/>
                      <w:sz w:val="16"/>
                      <w:szCs w:val="16"/>
                    </w:rPr>
                    <w:t>gNB</w:t>
                  </w:r>
                  <w:proofErr w:type="spellEnd"/>
                  <w:r>
                    <w:rPr>
                      <w:rFonts w:ascii="Arial" w:hAnsi="Arial" w:cs="Arial"/>
                      <w:sz w:val="16"/>
                      <w:szCs w:val="16"/>
                    </w:rPr>
                    <w:t xml:space="preserve"> Rx – Tx time difference at the uplink time synchronization reference point [5] is reported.</w:t>
                  </w:r>
                </w:p>
              </w:tc>
            </w:tr>
          </w:tbl>
          <w:p w14:paraId="0B16B106" w14:textId="77777777" w:rsidR="00C03090" w:rsidRDefault="00C03090">
            <w:pPr>
              <w:spacing w:beforeLines="50" w:before="120" w:after="120"/>
              <w:jc w:val="both"/>
              <w:rPr>
                <w:rFonts w:eastAsia="宋体" w:hAnsi="Cambria Math"/>
                <w:sz w:val="20"/>
                <w:lang w:eastAsia="zh-CN"/>
              </w:rPr>
            </w:pPr>
          </w:p>
        </w:tc>
      </w:tr>
    </w:tbl>
    <w:p w14:paraId="0B16B108" w14:textId="77777777" w:rsidR="00C03090" w:rsidRDefault="008B6038">
      <w:pPr>
        <w:spacing w:beforeLines="50" w:before="120" w:after="120"/>
        <w:jc w:val="both"/>
        <w:rPr>
          <w:rFonts w:eastAsia="宋体" w:hAnsi="Cambria Math"/>
          <w:b/>
          <w:bCs/>
          <w:sz w:val="20"/>
          <w:u w:val="single"/>
          <w:lang w:eastAsia="zh-CN"/>
        </w:rPr>
      </w:pPr>
      <w:r>
        <w:rPr>
          <w:rFonts w:eastAsia="宋体" w:hAnsi="Cambria Math"/>
          <w:b/>
          <w:bCs/>
          <w:sz w:val="20"/>
          <w:u w:val="single"/>
          <w:lang w:eastAsia="zh-CN"/>
        </w:rPr>
        <w:lastRenderedPageBreak/>
        <w:t>I</w:t>
      </w:r>
      <w:r>
        <w:rPr>
          <w:rFonts w:eastAsia="宋体" w:hAnsi="Cambria Math" w:hint="eastAsia"/>
          <w:b/>
          <w:bCs/>
          <w:sz w:val="20"/>
          <w:u w:val="single"/>
          <w:lang w:eastAsia="zh-CN"/>
        </w:rPr>
        <w:t>ssue#2 ambiguity for reference point for other NR</w:t>
      </w:r>
      <w:r>
        <w:rPr>
          <w:rFonts w:eastAsia="宋体" w:hAnsi="Cambria Math"/>
          <w:b/>
          <w:bCs/>
          <w:sz w:val="20"/>
          <w:u w:val="single"/>
          <w:lang w:eastAsia="zh-CN"/>
        </w:rPr>
        <w:t>-RAN</w:t>
      </w:r>
      <w:r>
        <w:rPr>
          <w:rFonts w:eastAsia="宋体" w:hAnsi="Cambria Math" w:hint="eastAsia"/>
          <w:b/>
          <w:bCs/>
          <w:sz w:val="20"/>
          <w:u w:val="single"/>
          <w:lang w:eastAsia="zh-CN"/>
        </w:rPr>
        <w:t xml:space="preserve"> </w:t>
      </w:r>
      <w:r>
        <w:rPr>
          <w:rFonts w:eastAsia="宋体" w:hAnsi="Cambria Math"/>
          <w:b/>
          <w:bCs/>
          <w:sz w:val="20"/>
          <w:u w:val="single"/>
          <w:lang w:eastAsia="zh-CN"/>
        </w:rPr>
        <w:t>measurement</w:t>
      </w:r>
      <w:r>
        <w:rPr>
          <w:rFonts w:eastAsia="宋体" w:hAnsi="Cambria Math" w:hint="eastAsia"/>
          <w:b/>
          <w:bCs/>
          <w:sz w:val="20"/>
          <w:u w:val="single"/>
          <w:lang w:eastAsia="zh-CN"/>
        </w:rPr>
        <w:t xml:space="preserve"> quantities</w:t>
      </w:r>
    </w:p>
    <w:p w14:paraId="0B16B109" w14:textId="77777777" w:rsidR="00C03090" w:rsidRDefault="008B6038">
      <w:pPr>
        <w:spacing w:beforeLines="50" w:before="120" w:after="120"/>
        <w:jc w:val="both"/>
        <w:rPr>
          <w:rFonts w:eastAsia="宋体" w:hAnsi="Cambria Math"/>
          <w:sz w:val="20"/>
          <w:lang w:eastAsia="zh-CN"/>
        </w:rPr>
      </w:pPr>
      <w:bookmarkStart w:id="50" w:name="_Ref178497536"/>
      <w:bookmarkStart w:id="51" w:name="_Hlk173251635"/>
      <w:r>
        <w:rPr>
          <w:rFonts w:eastAsia="宋体" w:hAnsi="Cambria Math" w:hint="eastAsia"/>
          <w:b/>
          <w:bCs/>
          <w:sz w:val="20"/>
          <w:lang w:eastAsia="zh-CN"/>
        </w:rPr>
        <w:t>F</w:t>
      </w:r>
      <w:r>
        <w:rPr>
          <w:rFonts w:eastAsia="宋体" w:hAnsi="Cambria Math"/>
          <w:b/>
          <w:bCs/>
          <w:sz w:val="20"/>
          <w:lang w:eastAsia="zh-CN"/>
        </w:rPr>
        <w:t>irst,</w:t>
      </w:r>
      <w:r>
        <w:rPr>
          <w:rFonts w:eastAsia="宋体" w:hAnsi="Cambria Math" w:hint="eastAsia"/>
          <w:sz w:val="20"/>
          <w:lang w:eastAsia="zh-CN"/>
        </w:rPr>
        <w:t xml:space="preserve"> there is no clear RAN1 conclusion on whether other NR</w:t>
      </w:r>
      <w:r>
        <w:rPr>
          <w:rFonts w:eastAsia="宋体" w:hAnsi="Cambria Math"/>
          <w:sz w:val="20"/>
          <w:lang w:eastAsia="zh-CN"/>
        </w:rPr>
        <w:t xml:space="preserve"> measurement (</w:t>
      </w:r>
      <w:r>
        <w:rPr>
          <w:rFonts w:eastAsia="宋体" w:hAnsi="Cambria Math" w:hint="eastAsia"/>
          <w:sz w:val="20"/>
          <w:lang w:eastAsia="zh-CN"/>
        </w:rPr>
        <w:t xml:space="preserve">in </w:t>
      </w:r>
      <w:r>
        <w:rPr>
          <w:rFonts w:eastAsia="宋体" w:hAnsi="Cambria Math"/>
          <w:sz w:val="20"/>
          <w:lang w:eastAsia="zh-CN"/>
        </w:rPr>
        <w:t>addition</w:t>
      </w:r>
      <w:r>
        <w:rPr>
          <w:rFonts w:eastAsia="宋体" w:hAnsi="Cambria Math" w:hint="eastAsia"/>
          <w:sz w:val="20"/>
          <w:lang w:eastAsia="zh-CN"/>
        </w:rPr>
        <w:t xml:space="preserve"> to the above three) is supported for </w:t>
      </w:r>
      <w:r>
        <w:rPr>
          <w:rFonts w:eastAsia="宋体" w:hAnsi="Cambria Math"/>
          <w:sz w:val="20"/>
          <w:lang w:eastAsia="zh-CN"/>
        </w:rPr>
        <w:t>NTN;</w:t>
      </w:r>
      <w:r>
        <w:rPr>
          <w:rFonts w:eastAsia="宋体" w:hAnsi="Cambria Math" w:hint="eastAsia"/>
          <w:sz w:val="20"/>
          <w:lang w:eastAsia="zh-CN"/>
        </w:rPr>
        <w:t xml:space="preserve"> </w:t>
      </w:r>
      <w:r>
        <w:rPr>
          <w:rFonts w:eastAsia="宋体" w:hAnsi="Cambria Math" w:hint="eastAsia"/>
          <w:b/>
          <w:bCs/>
          <w:sz w:val="20"/>
          <w:lang w:eastAsia="zh-CN"/>
        </w:rPr>
        <w:t>S</w:t>
      </w:r>
      <w:r>
        <w:rPr>
          <w:rFonts w:eastAsia="宋体" w:hAnsi="Cambria Math"/>
          <w:b/>
          <w:bCs/>
          <w:sz w:val="20"/>
          <w:lang w:eastAsia="zh-CN"/>
        </w:rPr>
        <w:t>econd,</w:t>
      </w:r>
      <w:r>
        <w:rPr>
          <w:rFonts w:eastAsia="宋体" w:hAnsi="Cambria Math" w:hint="eastAsia"/>
          <w:b/>
          <w:bCs/>
          <w:sz w:val="20"/>
          <w:lang w:eastAsia="zh-CN"/>
        </w:rPr>
        <w:t xml:space="preserve"> </w:t>
      </w:r>
      <w:r>
        <w:rPr>
          <w:rFonts w:eastAsia="宋体" w:hAnsi="Cambria Math" w:hint="eastAsia"/>
          <w:sz w:val="20"/>
          <w:lang w:eastAsia="zh-CN"/>
        </w:rPr>
        <w:t xml:space="preserve">if there is, </w:t>
      </w:r>
      <w:r>
        <w:rPr>
          <w:rFonts w:eastAsia="宋体" w:hAnsi="Cambria Math"/>
          <w:sz w:val="20"/>
          <w:lang w:eastAsia="zh-CN"/>
        </w:rPr>
        <w:t xml:space="preserve">the definition of the </w:t>
      </w:r>
      <w:r>
        <w:rPr>
          <w:rFonts w:eastAsia="宋体" w:hAnsi="Cambria Math" w:hint="eastAsia"/>
          <w:sz w:val="20"/>
          <w:lang w:eastAsia="zh-CN"/>
        </w:rPr>
        <w:t xml:space="preserve">reference point of </w:t>
      </w:r>
      <w:r>
        <w:rPr>
          <w:rFonts w:eastAsia="宋体" w:hAnsi="Cambria Math"/>
          <w:sz w:val="20"/>
          <w:lang w:eastAsia="zh-CN"/>
        </w:rPr>
        <w:t xml:space="preserve">NR measurement in </w:t>
      </w:r>
      <w:r>
        <w:rPr>
          <w:rFonts w:eastAsia="宋体" w:hAnsi="Cambria Math" w:hint="eastAsia"/>
          <w:sz w:val="20"/>
          <w:lang w:eastAsia="zh-CN"/>
        </w:rPr>
        <w:t>TS 38.215</w:t>
      </w:r>
      <w:r>
        <w:rPr>
          <w:rFonts w:eastAsia="宋体" w:hAnsi="Cambria Math"/>
          <w:sz w:val="20"/>
          <w:lang w:eastAsia="zh-CN"/>
        </w:rPr>
        <w:t xml:space="preserve"> does not reference </w:t>
      </w:r>
      <w:r>
        <w:rPr>
          <w:rFonts w:eastAsia="宋体" w:hAnsi="Cambria Math" w:hint="eastAsia"/>
          <w:sz w:val="20"/>
          <w:lang w:eastAsia="zh-CN"/>
        </w:rPr>
        <w:t xml:space="preserve">TS </w:t>
      </w:r>
      <w:r>
        <w:rPr>
          <w:rFonts w:eastAsia="宋体" w:hAnsi="Cambria Math"/>
          <w:sz w:val="20"/>
          <w:lang w:eastAsia="zh-CN"/>
        </w:rPr>
        <w:t>3</w:t>
      </w:r>
      <w:r>
        <w:rPr>
          <w:rFonts w:eastAsia="宋体" w:hAnsi="Cambria Math" w:hint="eastAsia"/>
          <w:sz w:val="20"/>
          <w:lang w:eastAsia="zh-CN"/>
        </w:rPr>
        <w:t>8</w:t>
      </w:r>
      <w:r>
        <w:rPr>
          <w:rFonts w:eastAsia="宋体" w:hAnsi="Cambria Math"/>
          <w:sz w:val="20"/>
          <w:lang w:eastAsia="zh-CN"/>
        </w:rPr>
        <w:t>.108</w:t>
      </w:r>
      <w:r>
        <w:rPr>
          <w:rFonts w:eastAsia="宋体" w:hAnsi="Cambria Math" w:hint="eastAsia"/>
          <w:sz w:val="20"/>
          <w:lang w:eastAsia="zh-CN"/>
        </w:rPr>
        <w:t xml:space="preserve"> or mention SAN. </w:t>
      </w:r>
    </w:p>
    <w:p w14:paraId="0B16B10A" w14:textId="77777777" w:rsidR="00C03090" w:rsidRDefault="008B6038">
      <w:pPr>
        <w:spacing w:beforeLines="50" w:before="120" w:after="120"/>
        <w:jc w:val="both"/>
        <w:rPr>
          <w:rFonts w:ascii="Times" w:eastAsiaTheme="minorEastAsia" w:hAnsi="Times"/>
          <w:sz w:val="20"/>
          <w:lang w:eastAsia="zh-CN"/>
        </w:rPr>
      </w:pPr>
      <w:r>
        <w:rPr>
          <w:rFonts w:eastAsia="宋体" w:hAnsi="Cambria Math" w:hint="eastAsia"/>
          <w:sz w:val="20"/>
          <w:lang w:eastAsia="zh-CN"/>
        </w:rPr>
        <w:t xml:space="preserve">[1] </w:t>
      </w:r>
      <w:r>
        <w:rPr>
          <w:rFonts w:eastAsia="宋体" w:hAnsi="Cambria Math"/>
          <w:sz w:val="20"/>
          <w:lang w:eastAsia="zh-CN"/>
        </w:rPr>
        <w:t>summarize</w:t>
      </w:r>
      <w:r>
        <w:rPr>
          <w:rFonts w:eastAsia="宋体" w:hAnsi="Cambria Math" w:hint="eastAsia"/>
          <w:sz w:val="20"/>
          <w:lang w:eastAsia="zh-CN"/>
        </w:rPr>
        <w:t xml:space="preserve">s the </w:t>
      </w:r>
      <w:r>
        <w:rPr>
          <w:rFonts w:eastAsia="宋体" w:hAnsi="Cambria Math"/>
          <w:sz w:val="20"/>
          <w:lang w:eastAsia="zh-CN"/>
        </w:rPr>
        <w:t>information</w:t>
      </w:r>
      <w:r>
        <w:rPr>
          <w:rFonts w:eastAsia="宋体" w:hAnsi="Cambria Math" w:hint="eastAsia"/>
          <w:sz w:val="20"/>
          <w:lang w:eastAsia="zh-CN"/>
        </w:rPr>
        <w:t xml:space="preserve"> of other NR-RAN </w:t>
      </w:r>
      <w:r>
        <w:rPr>
          <w:rFonts w:eastAsia="宋体" w:hAnsi="Cambria Math"/>
          <w:sz w:val="20"/>
          <w:lang w:eastAsia="zh-CN"/>
        </w:rPr>
        <w:t>measurement quantities for TN cas</w:t>
      </w:r>
      <w:r>
        <w:rPr>
          <w:rFonts w:eastAsia="宋体" w:hAnsi="Cambria Math" w:hint="eastAsia"/>
          <w:sz w:val="20"/>
          <w:lang w:eastAsia="zh-CN"/>
        </w:rPr>
        <w:t>e</w:t>
      </w:r>
      <w:r>
        <w:rPr>
          <w:rFonts w:eastAsia="宋体" w:hAnsi="Cambria Math"/>
          <w:sz w:val="20"/>
          <w:lang w:eastAsia="zh-CN"/>
        </w:rPr>
        <w:t>s</w:t>
      </w:r>
      <w:r>
        <w:rPr>
          <w:rFonts w:eastAsia="宋体" w:hAnsi="Cambria Math" w:hint="eastAsia"/>
          <w:sz w:val="20"/>
          <w:lang w:eastAsia="zh-CN"/>
        </w:rPr>
        <w:t>.</w:t>
      </w:r>
      <w:r>
        <w:rPr>
          <w:rFonts w:ascii="Times" w:eastAsiaTheme="minorEastAsia" w:hAnsi="Times"/>
          <w:sz w:val="20"/>
          <w:lang w:eastAsia="zh-CN"/>
        </w:rPr>
        <w:t xml:space="preserve"> A</w:t>
      </w:r>
      <w:r>
        <w:rPr>
          <w:rFonts w:ascii="Times" w:eastAsiaTheme="minorEastAsia" w:hAnsi="Times" w:hint="eastAsia"/>
          <w:sz w:val="20"/>
          <w:lang w:eastAsia="zh-CN"/>
        </w:rPr>
        <w:t xml:space="preserve">ccording to the discussion in Positioning, </w:t>
      </w:r>
      <w:r>
        <w:rPr>
          <w:rFonts w:ascii="Times" w:eastAsiaTheme="minorEastAsia" w:hAnsi="Times"/>
          <w:sz w:val="20"/>
          <w:lang w:eastAsia="zh-CN"/>
        </w:rPr>
        <w:t>Timing advance</w:t>
      </w:r>
      <w:r>
        <w:rPr>
          <w:sz w:val="21"/>
          <w:szCs w:val="21"/>
        </w:rPr>
        <w:t xml:space="preserve"> (T</w:t>
      </w:r>
      <w:r>
        <w:rPr>
          <w:sz w:val="21"/>
          <w:szCs w:val="21"/>
          <w:vertAlign w:val="subscript"/>
        </w:rPr>
        <w:t>ADV</w:t>
      </w:r>
      <w:r>
        <w:rPr>
          <w:sz w:val="21"/>
          <w:szCs w:val="21"/>
        </w:rPr>
        <w:t>)</w:t>
      </w:r>
      <w:r>
        <w:rPr>
          <w:rFonts w:ascii="Times" w:eastAsiaTheme="minorEastAsia" w:hAnsi="Times"/>
          <w:sz w:val="20"/>
          <w:lang w:eastAsia="zh-CN"/>
        </w:rPr>
        <w:t xml:space="preserve"> is used for ECID positioning, and UL Relative Time of Arriva</w:t>
      </w:r>
      <w:r>
        <w:rPr>
          <w:rFonts w:ascii="Times" w:eastAsiaTheme="minorEastAsia" w:hAnsi="Times"/>
          <w:sz w:val="20"/>
          <w:szCs w:val="20"/>
          <w:lang w:eastAsia="zh-CN"/>
        </w:rPr>
        <w:t>l</w:t>
      </w:r>
      <w:r>
        <w:rPr>
          <w:sz w:val="20"/>
          <w:szCs w:val="20"/>
        </w:rPr>
        <w:t xml:space="preserve"> (T</w:t>
      </w:r>
      <w:r>
        <w:rPr>
          <w:sz w:val="20"/>
          <w:szCs w:val="20"/>
          <w:vertAlign w:val="subscript"/>
        </w:rPr>
        <w:t>UL-RTOA</w:t>
      </w:r>
      <w:r>
        <w:rPr>
          <w:sz w:val="20"/>
          <w:szCs w:val="20"/>
        </w:rPr>
        <w:t>)</w:t>
      </w:r>
      <w:r>
        <w:rPr>
          <w:rFonts w:ascii="Times" w:eastAsiaTheme="minorEastAsia" w:hAnsi="Times"/>
          <w:sz w:val="20"/>
          <w:szCs w:val="20"/>
          <w:lang w:eastAsia="zh-CN"/>
        </w:rPr>
        <w:t xml:space="preserve"> </w:t>
      </w:r>
      <w:r>
        <w:rPr>
          <w:rFonts w:ascii="Times" w:eastAsiaTheme="minorEastAsia" w:hAnsi="Times"/>
          <w:sz w:val="20"/>
          <w:lang w:eastAsia="zh-CN"/>
        </w:rPr>
        <w:t xml:space="preserve">is utilized for UL-TDOA, both of which are currently unsupported in </w:t>
      </w:r>
      <w:r>
        <w:rPr>
          <w:rFonts w:ascii="Times" w:eastAsiaTheme="minorEastAsia" w:hAnsi="Times" w:hint="eastAsia"/>
          <w:sz w:val="20"/>
          <w:lang w:eastAsia="zh-CN"/>
        </w:rPr>
        <w:t xml:space="preserve">R18 </w:t>
      </w:r>
      <w:r>
        <w:rPr>
          <w:rFonts w:ascii="Times" w:eastAsiaTheme="minorEastAsia" w:hAnsi="Times"/>
          <w:sz w:val="20"/>
          <w:lang w:eastAsia="zh-CN"/>
        </w:rPr>
        <w:t>NTN. RSCP</w:t>
      </w:r>
      <w:r>
        <w:rPr>
          <w:rFonts w:ascii="Times" w:eastAsiaTheme="minorEastAsia" w:hAnsi="Times" w:hint="eastAsia"/>
          <w:sz w:val="20"/>
          <w:lang w:eastAsia="zh-CN"/>
        </w:rPr>
        <w:t xml:space="preserve"> is introduced in R18 and can be used in </w:t>
      </w:r>
      <w:proofErr w:type="gramStart"/>
      <w:r>
        <w:rPr>
          <w:rFonts w:ascii="Times" w:eastAsiaTheme="minorEastAsia" w:hAnsi="Times"/>
          <w:sz w:val="20"/>
          <w:lang w:eastAsia="zh-CN"/>
        </w:rPr>
        <w:t>Multi-RTT</w:t>
      </w:r>
      <w:proofErr w:type="gramEnd"/>
      <w:r>
        <w:rPr>
          <w:rFonts w:ascii="Times" w:eastAsiaTheme="minorEastAsia" w:hAnsi="Times"/>
          <w:sz w:val="20"/>
          <w:lang w:eastAsia="zh-CN"/>
        </w:rPr>
        <w:t xml:space="preserve"> positioning method</w:t>
      </w:r>
      <w:r>
        <w:rPr>
          <w:rFonts w:ascii="Times" w:eastAsiaTheme="minorEastAsia" w:hAnsi="Times" w:hint="eastAsia"/>
          <w:sz w:val="20"/>
          <w:lang w:eastAsia="zh-CN"/>
        </w:rPr>
        <w:t xml:space="preserve"> for TN, </w:t>
      </w:r>
      <w:r>
        <w:rPr>
          <w:rFonts w:ascii="Times" w:eastAsiaTheme="minorEastAsia" w:hAnsi="Times"/>
          <w:sz w:val="20"/>
          <w:lang w:eastAsia="zh-CN"/>
        </w:rPr>
        <w:t>but</w:t>
      </w:r>
      <w:r>
        <w:rPr>
          <w:rFonts w:ascii="Times" w:eastAsiaTheme="minorEastAsia" w:hAnsi="Times" w:hint="eastAsia"/>
          <w:sz w:val="20"/>
          <w:lang w:eastAsia="zh-CN"/>
        </w:rPr>
        <w:t xml:space="preserve"> there is no clear description </w:t>
      </w:r>
      <w:r>
        <w:rPr>
          <w:rFonts w:ascii="Times" w:eastAsiaTheme="minorEastAsia" w:hAnsi="Times"/>
          <w:sz w:val="20"/>
          <w:lang w:eastAsia="zh-CN"/>
        </w:rPr>
        <w:t>of using</w:t>
      </w:r>
      <w:r>
        <w:rPr>
          <w:rFonts w:ascii="Times" w:eastAsiaTheme="minorEastAsia" w:hAnsi="Times" w:hint="eastAsia"/>
          <w:sz w:val="20"/>
          <w:lang w:eastAsia="zh-CN"/>
        </w:rPr>
        <w:t xml:space="preserve"> UL-RSCP for NTN, thus</w:t>
      </w:r>
      <w:r>
        <w:rPr>
          <w:rFonts w:ascii="Times" w:eastAsiaTheme="minorEastAsia" w:hAnsi="Times"/>
          <w:sz w:val="20"/>
          <w:lang w:eastAsia="zh-CN"/>
        </w:rPr>
        <w:t xml:space="preserve"> it appears to be unsupported in </w:t>
      </w:r>
      <w:r>
        <w:rPr>
          <w:rFonts w:ascii="Times" w:eastAsiaTheme="minorEastAsia" w:hAnsi="Times" w:hint="eastAsia"/>
          <w:sz w:val="20"/>
          <w:lang w:eastAsia="zh-CN"/>
        </w:rPr>
        <w:t xml:space="preserve">R17/18 </w:t>
      </w:r>
      <w:r>
        <w:rPr>
          <w:rFonts w:ascii="Times" w:eastAsiaTheme="minorEastAsia" w:hAnsi="Times"/>
          <w:sz w:val="20"/>
          <w:lang w:eastAsia="zh-CN"/>
        </w:rPr>
        <w:t>NTN.</w:t>
      </w:r>
    </w:p>
    <w:p w14:paraId="0B16B10B" w14:textId="77777777" w:rsidR="00C03090" w:rsidRDefault="008B6038">
      <w:pPr>
        <w:spacing w:beforeLines="50" w:before="120" w:after="120"/>
        <w:jc w:val="both"/>
        <w:rPr>
          <w:rFonts w:ascii="Times" w:eastAsiaTheme="minorEastAsia" w:hAnsi="Times"/>
          <w:sz w:val="20"/>
          <w:lang w:eastAsia="zh-CN"/>
        </w:rPr>
      </w:pPr>
      <w:r>
        <w:rPr>
          <w:rFonts w:ascii="Times" w:eastAsiaTheme="minorEastAsia" w:hAnsi="Times" w:hint="eastAsia"/>
          <w:sz w:val="20"/>
          <w:lang w:eastAsia="zh-CN"/>
        </w:rPr>
        <w:t>I</w:t>
      </w:r>
      <w:r>
        <w:rPr>
          <w:rFonts w:ascii="Times" w:eastAsiaTheme="minorEastAsia" w:hAnsi="Times"/>
          <w:sz w:val="20"/>
          <w:lang w:eastAsia="zh-CN"/>
        </w:rPr>
        <w:t>t remains unc</w:t>
      </w:r>
      <w:r>
        <w:rPr>
          <w:rFonts w:ascii="Times" w:eastAsiaTheme="minorEastAsia" w:hAnsi="Times" w:hint="eastAsia"/>
          <w:sz w:val="20"/>
          <w:lang w:eastAsia="zh-CN"/>
        </w:rPr>
        <w:t>lear</w:t>
      </w:r>
      <w:r>
        <w:rPr>
          <w:rFonts w:ascii="Times" w:eastAsiaTheme="minorEastAsia" w:hAnsi="Times"/>
          <w:sz w:val="20"/>
          <w:lang w:eastAsia="zh-CN"/>
        </w:rPr>
        <w:t xml:space="preserve"> whether UL SRS-RSRP and UL SRS-RSRPP are already supported in </w:t>
      </w:r>
      <w:r>
        <w:rPr>
          <w:rFonts w:ascii="Times" w:eastAsiaTheme="minorEastAsia" w:hAnsi="Times" w:hint="eastAsia"/>
          <w:sz w:val="20"/>
          <w:lang w:eastAsia="zh-CN"/>
        </w:rPr>
        <w:t xml:space="preserve">R17 </w:t>
      </w:r>
      <w:r>
        <w:rPr>
          <w:rFonts w:ascii="Times" w:eastAsiaTheme="minorEastAsia" w:hAnsi="Times"/>
          <w:sz w:val="20"/>
          <w:lang w:eastAsia="zh-CN"/>
        </w:rPr>
        <w:t>NTN</w:t>
      </w:r>
    </w:p>
    <w:p w14:paraId="0B16B10C" w14:textId="77777777" w:rsidR="00C03090" w:rsidRDefault="008B6038">
      <w:pPr>
        <w:pStyle w:val="a5"/>
        <w:jc w:val="center"/>
        <w:rPr>
          <w:rFonts w:eastAsiaTheme="minorEastAsia"/>
          <w:highlight w:val="yellow"/>
          <w:lang w:eastAsia="zh-CN"/>
        </w:rPr>
      </w:pPr>
      <w:bookmarkStart w:id="52" w:name="_Ref181970642"/>
      <w:r>
        <w:t xml:space="preserve">Table </w:t>
      </w:r>
      <w:r>
        <w:fldChar w:fldCharType="begin"/>
      </w:r>
      <w:r>
        <w:instrText xml:space="preserve"> SEQ Table \* ARABIC </w:instrText>
      </w:r>
      <w:r>
        <w:fldChar w:fldCharType="separate"/>
      </w:r>
      <w:r>
        <w:t>1</w:t>
      </w:r>
      <w:r>
        <w:fldChar w:fldCharType="end"/>
      </w:r>
      <w:bookmarkEnd w:id="52"/>
      <w:r>
        <w:rPr>
          <w:rFonts w:eastAsiaTheme="minorEastAsia" w:hint="eastAsia"/>
          <w:lang w:eastAsia="zh-CN"/>
        </w:rPr>
        <w:t xml:space="preserve"> [1] </w:t>
      </w:r>
      <w:r>
        <w:rPr>
          <w:rFonts w:eastAsiaTheme="minorEastAsia"/>
          <w:lang w:eastAsia="zh-CN"/>
        </w:rPr>
        <w:t>supported/unsupported information for each metric</w:t>
      </w:r>
    </w:p>
    <w:tbl>
      <w:tblPr>
        <w:tblStyle w:val="af7"/>
        <w:tblW w:w="0" w:type="auto"/>
        <w:tblLook w:val="04A0" w:firstRow="1" w:lastRow="0" w:firstColumn="1" w:lastColumn="0" w:noHBand="0" w:noVBand="1"/>
      </w:tblPr>
      <w:tblGrid>
        <w:gridCol w:w="1914"/>
        <w:gridCol w:w="1465"/>
        <w:gridCol w:w="1710"/>
        <w:gridCol w:w="1994"/>
        <w:gridCol w:w="1936"/>
      </w:tblGrid>
      <w:tr w:rsidR="00C03090" w14:paraId="0B16B112" w14:textId="77777777">
        <w:tc>
          <w:tcPr>
            <w:tcW w:w="1914" w:type="dxa"/>
          </w:tcPr>
          <w:p w14:paraId="0B16B10D" w14:textId="77777777" w:rsidR="00C03090" w:rsidRDefault="00C03090">
            <w:pPr>
              <w:spacing w:beforeLines="50" w:before="120" w:after="120"/>
              <w:jc w:val="both"/>
              <w:rPr>
                <w:rFonts w:ascii="Times" w:eastAsiaTheme="minorEastAsia" w:hAnsi="Times"/>
                <w:sz w:val="20"/>
                <w:szCs w:val="20"/>
                <w:lang w:eastAsia="zh-CN"/>
              </w:rPr>
            </w:pPr>
          </w:p>
        </w:tc>
        <w:tc>
          <w:tcPr>
            <w:tcW w:w="1465" w:type="dxa"/>
          </w:tcPr>
          <w:p w14:paraId="0B16B10E"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Release introduced for TN</w:t>
            </w:r>
          </w:p>
        </w:tc>
        <w:tc>
          <w:tcPr>
            <w:tcW w:w="1710" w:type="dxa"/>
          </w:tcPr>
          <w:p w14:paraId="0B16B10F"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R</w:t>
            </w:r>
            <w:r>
              <w:rPr>
                <w:rFonts w:ascii="Times" w:eastAsiaTheme="minorEastAsia" w:hAnsi="Times" w:hint="eastAsia"/>
                <w:sz w:val="20"/>
                <w:szCs w:val="20"/>
                <w:lang w:eastAsia="zh-CN"/>
              </w:rPr>
              <w:t>eference to 38.104 for reference point</w:t>
            </w:r>
          </w:p>
        </w:tc>
        <w:tc>
          <w:tcPr>
            <w:tcW w:w="1994" w:type="dxa"/>
          </w:tcPr>
          <w:p w14:paraId="0B16B110"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W</w:t>
            </w:r>
            <w:r>
              <w:rPr>
                <w:rFonts w:ascii="Times" w:eastAsiaTheme="minorEastAsia" w:hAnsi="Times" w:hint="eastAsia"/>
                <w:sz w:val="20"/>
                <w:szCs w:val="20"/>
                <w:lang w:eastAsia="zh-CN"/>
              </w:rPr>
              <w:t>hether supported in Rel-17 NTN</w:t>
            </w:r>
          </w:p>
        </w:tc>
        <w:tc>
          <w:tcPr>
            <w:tcW w:w="1936" w:type="dxa"/>
          </w:tcPr>
          <w:p w14:paraId="0B16B111"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W</w:t>
            </w:r>
            <w:r>
              <w:rPr>
                <w:rFonts w:ascii="Times" w:eastAsiaTheme="minorEastAsia" w:hAnsi="Times" w:hint="eastAsia"/>
                <w:sz w:val="20"/>
                <w:szCs w:val="20"/>
                <w:lang w:eastAsia="zh-CN"/>
              </w:rPr>
              <w:t>hether supported in Rel-18 NTN</w:t>
            </w:r>
          </w:p>
        </w:tc>
      </w:tr>
      <w:tr w:rsidR="00C03090" w14:paraId="0B16B118" w14:textId="77777777">
        <w:tc>
          <w:tcPr>
            <w:tcW w:w="1914" w:type="dxa"/>
          </w:tcPr>
          <w:p w14:paraId="0B16B113" w14:textId="77777777" w:rsidR="00C03090" w:rsidRDefault="008B6038">
            <w:pPr>
              <w:spacing w:beforeLines="50" w:before="120" w:after="120"/>
              <w:jc w:val="both"/>
              <w:rPr>
                <w:rFonts w:ascii="Times" w:eastAsiaTheme="minorEastAsia" w:hAnsi="Times"/>
                <w:sz w:val="20"/>
                <w:szCs w:val="20"/>
                <w:lang w:eastAsia="zh-CN"/>
              </w:rPr>
            </w:pPr>
            <w:r>
              <w:rPr>
                <w:rFonts w:eastAsiaTheme="minorEastAsia"/>
                <w:sz w:val="20"/>
                <w:szCs w:val="20"/>
                <w:lang w:eastAsia="zh-CN"/>
              </w:rPr>
              <w:t>SSS transmit power</w:t>
            </w:r>
          </w:p>
        </w:tc>
        <w:tc>
          <w:tcPr>
            <w:tcW w:w="1465" w:type="dxa"/>
          </w:tcPr>
          <w:p w14:paraId="0B16B114"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Rel-15</w:t>
            </w:r>
          </w:p>
        </w:tc>
        <w:tc>
          <w:tcPr>
            <w:tcW w:w="1710" w:type="dxa"/>
          </w:tcPr>
          <w:p w14:paraId="0B16B115"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No</w:t>
            </w:r>
          </w:p>
        </w:tc>
        <w:tc>
          <w:tcPr>
            <w:tcW w:w="1994" w:type="dxa"/>
          </w:tcPr>
          <w:p w14:paraId="0B16B116"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S</w:t>
            </w:r>
            <w:r>
              <w:rPr>
                <w:rFonts w:ascii="Times" w:eastAsiaTheme="minorEastAsia" w:hAnsi="Times" w:hint="eastAsia"/>
                <w:sz w:val="20"/>
                <w:szCs w:val="20"/>
                <w:lang w:eastAsia="zh-CN"/>
              </w:rPr>
              <w:t>hould be supported</w:t>
            </w:r>
          </w:p>
        </w:tc>
        <w:tc>
          <w:tcPr>
            <w:tcW w:w="1936" w:type="dxa"/>
          </w:tcPr>
          <w:p w14:paraId="0B16B117"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S</w:t>
            </w:r>
            <w:r>
              <w:rPr>
                <w:rFonts w:ascii="Times" w:eastAsiaTheme="minorEastAsia" w:hAnsi="Times" w:hint="eastAsia"/>
                <w:sz w:val="20"/>
                <w:szCs w:val="20"/>
                <w:lang w:eastAsia="zh-CN"/>
              </w:rPr>
              <w:t>hould be supported</w:t>
            </w:r>
          </w:p>
        </w:tc>
      </w:tr>
      <w:tr w:rsidR="00C03090" w14:paraId="0B16B11E" w14:textId="77777777">
        <w:tc>
          <w:tcPr>
            <w:tcW w:w="1914" w:type="dxa"/>
          </w:tcPr>
          <w:p w14:paraId="0B16B119" w14:textId="77777777" w:rsidR="00C03090" w:rsidRDefault="008B6038">
            <w:pPr>
              <w:spacing w:beforeLines="50" w:before="120" w:after="120"/>
              <w:jc w:val="both"/>
              <w:rPr>
                <w:rFonts w:ascii="Times" w:eastAsiaTheme="minorEastAsia" w:hAnsi="Times"/>
                <w:sz w:val="20"/>
                <w:szCs w:val="20"/>
                <w:lang w:eastAsia="zh-CN"/>
              </w:rPr>
            </w:pPr>
            <w:r>
              <w:rPr>
                <w:sz w:val="20"/>
                <w:szCs w:val="20"/>
              </w:rPr>
              <w:t>UL Relative Time of Arrival (T</w:t>
            </w:r>
            <w:r>
              <w:rPr>
                <w:sz w:val="20"/>
                <w:szCs w:val="20"/>
                <w:vertAlign w:val="subscript"/>
              </w:rPr>
              <w:t>UL-RTOA</w:t>
            </w:r>
            <w:r>
              <w:rPr>
                <w:sz w:val="20"/>
                <w:szCs w:val="20"/>
              </w:rPr>
              <w:t>)</w:t>
            </w:r>
          </w:p>
        </w:tc>
        <w:tc>
          <w:tcPr>
            <w:tcW w:w="1465" w:type="dxa"/>
          </w:tcPr>
          <w:p w14:paraId="0B16B11A"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Rel-16</w:t>
            </w:r>
          </w:p>
        </w:tc>
        <w:tc>
          <w:tcPr>
            <w:tcW w:w="1710" w:type="dxa"/>
          </w:tcPr>
          <w:p w14:paraId="0B16B11B"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Yes</w:t>
            </w:r>
          </w:p>
        </w:tc>
        <w:tc>
          <w:tcPr>
            <w:tcW w:w="1994" w:type="dxa"/>
          </w:tcPr>
          <w:p w14:paraId="0B16B11C"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N</w:t>
            </w:r>
            <w:r>
              <w:rPr>
                <w:rFonts w:ascii="Times" w:eastAsiaTheme="minorEastAsia" w:hAnsi="Times" w:hint="eastAsia"/>
                <w:sz w:val="20"/>
                <w:szCs w:val="20"/>
                <w:lang w:eastAsia="zh-CN"/>
              </w:rPr>
              <w:t>ot supported</w:t>
            </w:r>
          </w:p>
        </w:tc>
        <w:tc>
          <w:tcPr>
            <w:tcW w:w="1936" w:type="dxa"/>
          </w:tcPr>
          <w:p w14:paraId="0B16B11D"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N</w:t>
            </w:r>
            <w:r>
              <w:rPr>
                <w:rFonts w:ascii="Times" w:eastAsiaTheme="minorEastAsia" w:hAnsi="Times" w:hint="eastAsia"/>
                <w:sz w:val="20"/>
                <w:szCs w:val="20"/>
                <w:lang w:eastAsia="zh-CN"/>
              </w:rPr>
              <w:t>ot supported</w:t>
            </w:r>
          </w:p>
        </w:tc>
      </w:tr>
      <w:tr w:rsidR="00C03090" w14:paraId="0B16B124" w14:textId="77777777">
        <w:tc>
          <w:tcPr>
            <w:tcW w:w="1914" w:type="dxa"/>
          </w:tcPr>
          <w:p w14:paraId="0B16B11F" w14:textId="77777777" w:rsidR="00C03090" w:rsidRDefault="008B6038">
            <w:pPr>
              <w:spacing w:beforeLines="50" w:before="120" w:after="120"/>
              <w:jc w:val="both"/>
              <w:rPr>
                <w:rFonts w:ascii="Times" w:eastAsiaTheme="minorEastAsia" w:hAnsi="Times"/>
                <w:sz w:val="20"/>
                <w:szCs w:val="20"/>
                <w:lang w:eastAsia="zh-CN"/>
              </w:rPr>
            </w:pPr>
            <w:r>
              <w:rPr>
                <w:sz w:val="20"/>
                <w:szCs w:val="20"/>
              </w:rPr>
              <w:t xml:space="preserve">UL Angle of Arrival (UL </w:t>
            </w:r>
            <w:proofErr w:type="spellStart"/>
            <w:r>
              <w:rPr>
                <w:sz w:val="20"/>
                <w:szCs w:val="20"/>
              </w:rPr>
              <w:t>AoA</w:t>
            </w:r>
            <w:proofErr w:type="spellEnd"/>
            <w:r>
              <w:rPr>
                <w:sz w:val="20"/>
                <w:szCs w:val="20"/>
              </w:rPr>
              <w:t>)</w:t>
            </w:r>
          </w:p>
        </w:tc>
        <w:tc>
          <w:tcPr>
            <w:tcW w:w="1465" w:type="dxa"/>
          </w:tcPr>
          <w:p w14:paraId="0B16B120"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Rel-16</w:t>
            </w:r>
          </w:p>
        </w:tc>
        <w:tc>
          <w:tcPr>
            <w:tcW w:w="1710" w:type="dxa"/>
          </w:tcPr>
          <w:p w14:paraId="0B16B121"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No</w:t>
            </w:r>
          </w:p>
        </w:tc>
        <w:tc>
          <w:tcPr>
            <w:tcW w:w="1994" w:type="dxa"/>
          </w:tcPr>
          <w:p w14:paraId="0B16B122"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N</w:t>
            </w:r>
            <w:r>
              <w:rPr>
                <w:rFonts w:ascii="Times" w:eastAsiaTheme="minorEastAsia" w:hAnsi="Times" w:hint="eastAsia"/>
                <w:sz w:val="20"/>
                <w:szCs w:val="20"/>
                <w:lang w:eastAsia="zh-CN"/>
              </w:rPr>
              <w:t>ot supported</w:t>
            </w:r>
          </w:p>
        </w:tc>
        <w:tc>
          <w:tcPr>
            <w:tcW w:w="1936" w:type="dxa"/>
          </w:tcPr>
          <w:p w14:paraId="0B16B123"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N</w:t>
            </w:r>
            <w:r>
              <w:rPr>
                <w:rFonts w:ascii="Times" w:eastAsiaTheme="minorEastAsia" w:hAnsi="Times" w:hint="eastAsia"/>
                <w:sz w:val="20"/>
                <w:szCs w:val="20"/>
                <w:lang w:eastAsia="zh-CN"/>
              </w:rPr>
              <w:t>ot supported</w:t>
            </w:r>
          </w:p>
        </w:tc>
      </w:tr>
      <w:tr w:rsidR="00C03090" w14:paraId="0B16B12A" w14:textId="77777777">
        <w:tc>
          <w:tcPr>
            <w:tcW w:w="1914" w:type="dxa"/>
          </w:tcPr>
          <w:p w14:paraId="0B16B125" w14:textId="77777777" w:rsidR="00C03090" w:rsidRDefault="008B6038">
            <w:pPr>
              <w:spacing w:beforeLines="50" w:before="120" w:after="120"/>
              <w:jc w:val="both"/>
              <w:rPr>
                <w:rFonts w:ascii="Times" w:eastAsiaTheme="minorEastAsia" w:hAnsi="Times"/>
                <w:sz w:val="20"/>
                <w:szCs w:val="20"/>
                <w:lang w:eastAsia="zh-CN"/>
              </w:rPr>
            </w:pPr>
            <w:r>
              <w:rPr>
                <w:sz w:val="20"/>
                <w:szCs w:val="20"/>
              </w:rPr>
              <w:t>UL SRS reference signal received power (UL SRS-RSRP)</w:t>
            </w:r>
          </w:p>
        </w:tc>
        <w:tc>
          <w:tcPr>
            <w:tcW w:w="1465" w:type="dxa"/>
          </w:tcPr>
          <w:p w14:paraId="0B16B126"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Rel-16</w:t>
            </w:r>
          </w:p>
        </w:tc>
        <w:tc>
          <w:tcPr>
            <w:tcW w:w="1710" w:type="dxa"/>
          </w:tcPr>
          <w:p w14:paraId="0B16B127"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Yes</w:t>
            </w:r>
          </w:p>
        </w:tc>
        <w:tc>
          <w:tcPr>
            <w:tcW w:w="1994" w:type="dxa"/>
          </w:tcPr>
          <w:p w14:paraId="0B16B128" w14:textId="77777777" w:rsidR="00C03090" w:rsidRDefault="008B6038">
            <w:pPr>
              <w:spacing w:beforeLines="50" w:before="120" w:after="120"/>
              <w:jc w:val="both"/>
              <w:rPr>
                <w:rFonts w:ascii="Times" w:eastAsiaTheme="minorEastAsia" w:hAnsi="Times"/>
                <w:sz w:val="20"/>
                <w:szCs w:val="20"/>
                <w:highlight w:val="yellow"/>
                <w:lang w:eastAsia="zh-CN"/>
              </w:rPr>
            </w:pPr>
            <w:r>
              <w:rPr>
                <w:rFonts w:ascii="Times" w:eastAsiaTheme="minorEastAsia" w:hAnsi="Times"/>
                <w:sz w:val="20"/>
                <w:szCs w:val="20"/>
                <w:highlight w:val="yellow"/>
                <w:lang w:eastAsia="zh-CN"/>
              </w:rPr>
              <w:t>unclear</w:t>
            </w:r>
          </w:p>
        </w:tc>
        <w:tc>
          <w:tcPr>
            <w:tcW w:w="1936" w:type="dxa"/>
          </w:tcPr>
          <w:p w14:paraId="0B16B129"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Supported</w:t>
            </w:r>
          </w:p>
        </w:tc>
      </w:tr>
      <w:tr w:rsidR="00C03090" w14:paraId="0B16B130" w14:textId="77777777">
        <w:tc>
          <w:tcPr>
            <w:tcW w:w="1914" w:type="dxa"/>
          </w:tcPr>
          <w:p w14:paraId="0B16B12B" w14:textId="77777777" w:rsidR="00C03090" w:rsidRDefault="008B6038">
            <w:pPr>
              <w:spacing w:beforeLines="50" w:before="120" w:after="120"/>
              <w:jc w:val="both"/>
              <w:rPr>
                <w:rFonts w:ascii="Times" w:eastAsiaTheme="minorEastAsia" w:hAnsi="Times"/>
                <w:sz w:val="20"/>
                <w:szCs w:val="20"/>
                <w:lang w:eastAsia="zh-CN"/>
              </w:rPr>
            </w:pPr>
            <w:r>
              <w:rPr>
                <w:sz w:val="20"/>
                <w:szCs w:val="20"/>
              </w:rPr>
              <w:t>UL SRS reference signal received path power (UL SRS-RSRPP)</w:t>
            </w:r>
          </w:p>
        </w:tc>
        <w:tc>
          <w:tcPr>
            <w:tcW w:w="1465" w:type="dxa"/>
          </w:tcPr>
          <w:p w14:paraId="0B16B12C"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Rel-17</w:t>
            </w:r>
          </w:p>
        </w:tc>
        <w:tc>
          <w:tcPr>
            <w:tcW w:w="1710" w:type="dxa"/>
          </w:tcPr>
          <w:p w14:paraId="0B16B12D"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Yes</w:t>
            </w:r>
          </w:p>
        </w:tc>
        <w:tc>
          <w:tcPr>
            <w:tcW w:w="1994" w:type="dxa"/>
          </w:tcPr>
          <w:p w14:paraId="0B16B12E" w14:textId="77777777" w:rsidR="00C03090" w:rsidRDefault="008B6038">
            <w:pPr>
              <w:spacing w:beforeLines="50" w:before="120" w:after="120"/>
              <w:jc w:val="both"/>
              <w:rPr>
                <w:rFonts w:ascii="Times" w:eastAsiaTheme="minorEastAsia" w:hAnsi="Times"/>
                <w:sz w:val="20"/>
                <w:szCs w:val="20"/>
                <w:highlight w:val="yellow"/>
                <w:lang w:eastAsia="zh-CN"/>
              </w:rPr>
            </w:pPr>
            <w:r>
              <w:rPr>
                <w:rFonts w:ascii="Times" w:eastAsiaTheme="minorEastAsia" w:hAnsi="Times"/>
                <w:sz w:val="20"/>
                <w:szCs w:val="20"/>
                <w:highlight w:val="yellow"/>
                <w:lang w:eastAsia="zh-CN"/>
              </w:rPr>
              <w:t>unclear</w:t>
            </w:r>
          </w:p>
        </w:tc>
        <w:tc>
          <w:tcPr>
            <w:tcW w:w="1936" w:type="dxa"/>
          </w:tcPr>
          <w:p w14:paraId="0B16B12F"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Supported</w:t>
            </w:r>
          </w:p>
        </w:tc>
      </w:tr>
      <w:tr w:rsidR="00C03090" w14:paraId="0B16B136" w14:textId="77777777">
        <w:tc>
          <w:tcPr>
            <w:tcW w:w="1914" w:type="dxa"/>
          </w:tcPr>
          <w:p w14:paraId="0B16B131" w14:textId="77777777" w:rsidR="00C03090" w:rsidRDefault="008B6038">
            <w:pPr>
              <w:spacing w:beforeLines="50" w:before="120" w:after="120"/>
              <w:jc w:val="both"/>
              <w:rPr>
                <w:rFonts w:ascii="Times" w:eastAsiaTheme="minorEastAsia" w:hAnsi="Times"/>
                <w:sz w:val="20"/>
                <w:szCs w:val="20"/>
                <w:lang w:eastAsia="zh-CN"/>
              </w:rPr>
            </w:pPr>
            <w:r>
              <w:rPr>
                <w:sz w:val="20"/>
                <w:szCs w:val="20"/>
              </w:rPr>
              <w:lastRenderedPageBreak/>
              <w:t>Timing advance (T</w:t>
            </w:r>
            <w:r>
              <w:rPr>
                <w:sz w:val="20"/>
                <w:szCs w:val="20"/>
                <w:vertAlign w:val="subscript"/>
              </w:rPr>
              <w:t>ADV</w:t>
            </w:r>
            <w:r>
              <w:rPr>
                <w:sz w:val="20"/>
                <w:szCs w:val="20"/>
              </w:rPr>
              <w:t>)</w:t>
            </w:r>
          </w:p>
        </w:tc>
        <w:tc>
          <w:tcPr>
            <w:tcW w:w="1465" w:type="dxa"/>
          </w:tcPr>
          <w:p w14:paraId="0B16B132"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Rel-17</w:t>
            </w:r>
          </w:p>
        </w:tc>
        <w:tc>
          <w:tcPr>
            <w:tcW w:w="1710" w:type="dxa"/>
          </w:tcPr>
          <w:p w14:paraId="0B16B133"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Yes</w:t>
            </w:r>
          </w:p>
        </w:tc>
        <w:tc>
          <w:tcPr>
            <w:tcW w:w="1994" w:type="dxa"/>
          </w:tcPr>
          <w:p w14:paraId="0B16B134"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N</w:t>
            </w:r>
            <w:r>
              <w:rPr>
                <w:rFonts w:ascii="Times" w:eastAsiaTheme="minorEastAsia" w:hAnsi="Times" w:hint="eastAsia"/>
                <w:sz w:val="20"/>
                <w:szCs w:val="20"/>
                <w:lang w:eastAsia="zh-CN"/>
              </w:rPr>
              <w:t>ot supported</w:t>
            </w:r>
          </w:p>
        </w:tc>
        <w:tc>
          <w:tcPr>
            <w:tcW w:w="1936" w:type="dxa"/>
          </w:tcPr>
          <w:p w14:paraId="0B16B135"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N</w:t>
            </w:r>
            <w:r>
              <w:rPr>
                <w:rFonts w:ascii="Times" w:eastAsiaTheme="minorEastAsia" w:hAnsi="Times" w:hint="eastAsia"/>
                <w:sz w:val="20"/>
                <w:szCs w:val="20"/>
                <w:lang w:eastAsia="zh-CN"/>
              </w:rPr>
              <w:t>ot supported</w:t>
            </w:r>
          </w:p>
        </w:tc>
      </w:tr>
      <w:tr w:rsidR="00C03090" w14:paraId="0B16B13C" w14:textId="77777777">
        <w:tc>
          <w:tcPr>
            <w:tcW w:w="1914" w:type="dxa"/>
          </w:tcPr>
          <w:p w14:paraId="0B16B137" w14:textId="77777777" w:rsidR="00C03090" w:rsidRDefault="008B6038">
            <w:pPr>
              <w:spacing w:beforeLines="50" w:before="120" w:after="120"/>
              <w:jc w:val="both"/>
              <w:rPr>
                <w:sz w:val="20"/>
                <w:szCs w:val="20"/>
              </w:rPr>
            </w:pPr>
            <w:r>
              <w:rPr>
                <w:sz w:val="20"/>
                <w:szCs w:val="20"/>
              </w:rPr>
              <w:t>UL reference signal carrier phase (UL RSCP)</w:t>
            </w:r>
          </w:p>
        </w:tc>
        <w:tc>
          <w:tcPr>
            <w:tcW w:w="1465" w:type="dxa"/>
          </w:tcPr>
          <w:p w14:paraId="0B16B138"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Rel-18</w:t>
            </w:r>
          </w:p>
        </w:tc>
        <w:tc>
          <w:tcPr>
            <w:tcW w:w="1710" w:type="dxa"/>
          </w:tcPr>
          <w:p w14:paraId="0B16B139"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Yes</w:t>
            </w:r>
          </w:p>
        </w:tc>
        <w:tc>
          <w:tcPr>
            <w:tcW w:w="1994" w:type="dxa"/>
          </w:tcPr>
          <w:p w14:paraId="0B16B13A"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hint="eastAsia"/>
                <w:sz w:val="20"/>
                <w:szCs w:val="20"/>
                <w:lang w:eastAsia="zh-CN"/>
              </w:rPr>
              <w:t>/</w:t>
            </w:r>
          </w:p>
        </w:tc>
        <w:tc>
          <w:tcPr>
            <w:tcW w:w="1936" w:type="dxa"/>
          </w:tcPr>
          <w:p w14:paraId="0B16B13B" w14:textId="77777777" w:rsidR="00C03090" w:rsidRDefault="008B6038">
            <w:pPr>
              <w:spacing w:beforeLines="50" w:before="120" w:after="120"/>
              <w:jc w:val="both"/>
              <w:rPr>
                <w:rFonts w:ascii="Times" w:eastAsiaTheme="minorEastAsia" w:hAnsi="Times"/>
                <w:sz w:val="20"/>
                <w:szCs w:val="20"/>
                <w:lang w:eastAsia="zh-CN"/>
              </w:rPr>
            </w:pPr>
            <w:r>
              <w:rPr>
                <w:rFonts w:ascii="Times" w:eastAsiaTheme="minorEastAsia" w:hAnsi="Times"/>
                <w:sz w:val="20"/>
                <w:szCs w:val="20"/>
                <w:lang w:eastAsia="zh-CN"/>
              </w:rPr>
              <w:t>N</w:t>
            </w:r>
            <w:r>
              <w:rPr>
                <w:rFonts w:ascii="Times" w:eastAsiaTheme="minorEastAsia" w:hAnsi="Times" w:hint="eastAsia"/>
                <w:sz w:val="20"/>
                <w:szCs w:val="20"/>
                <w:lang w:eastAsia="zh-CN"/>
              </w:rPr>
              <w:t>ot supported</w:t>
            </w:r>
          </w:p>
        </w:tc>
      </w:tr>
    </w:tbl>
    <w:p w14:paraId="0B16B13D" w14:textId="77777777" w:rsidR="00C03090" w:rsidRDefault="00C03090">
      <w:pPr>
        <w:spacing w:beforeLines="50" w:before="120" w:after="120"/>
        <w:jc w:val="both"/>
        <w:rPr>
          <w:rFonts w:eastAsia="宋体" w:hAnsi="Cambria Math"/>
          <w:sz w:val="20"/>
          <w:lang w:eastAsia="zh-CN"/>
        </w:rPr>
      </w:pPr>
    </w:p>
    <w:p w14:paraId="0B16B13E" w14:textId="77777777" w:rsidR="00C03090" w:rsidRDefault="008B6038">
      <w:pPr>
        <w:pStyle w:val="2"/>
        <w:numPr>
          <w:ilvl w:val="1"/>
          <w:numId w:val="7"/>
        </w:numPr>
        <w:tabs>
          <w:tab w:val="left" w:pos="425"/>
        </w:tabs>
        <w:spacing w:before="120"/>
        <w:rPr>
          <w:b w:val="0"/>
          <w:bCs w:val="0"/>
        </w:rPr>
      </w:pPr>
      <w:r>
        <w:rPr>
          <w:b w:val="0"/>
          <w:bCs w:val="0"/>
        </w:rPr>
        <w:t>Collection of Companies’ views</w:t>
      </w:r>
    </w:p>
    <w:p w14:paraId="0B16B13F" w14:textId="77777777" w:rsidR="00C03090" w:rsidRDefault="008B6038">
      <w:pPr>
        <w:spacing w:before="120"/>
        <w:rPr>
          <w:rFonts w:eastAsiaTheme="minorEastAsia"/>
          <w:sz w:val="20"/>
          <w:szCs w:val="20"/>
          <w:lang w:eastAsia="zh-CN"/>
        </w:rPr>
      </w:pPr>
      <w:r>
        <w:rPr>
          <w:sz w:val="20"/>
          <w:szCs w:val="20"/>
          <w:lang w:eastAsia="zh-CN"/>
        </w:rPr>
        <w:t>According to the analysis above, companies are invited to provide their views on the following questions</w:t>
      </w:r>
      <w:r>
        <w:rPr>
          <w:rFonts w:eastAsiaTheme="minorEastAsia" w:hint="eastAsia"/>
          <w:sz w:val="20"/>
          <w:szCs w:val="20"/>
          <w:lang w:eastAsia="zh-CN"/>
        </w:rPr>
        <w:t>:</w:t>
      </w:r>
    </w:p>
    <w:p w14:paraId="0B16B140" w14:textId="77777777" w:rsidR="00C03090" w:rsidRDefault="008B6038">
      <w:pPr>
        <w:spacing w:before="120"/>
        <w:jc w:val="both"/>
        <w:rPr>
          <w:rFonts w:eastAsiaTheme="minorEastAsia"/>
          <w:b/>
          <w:sz w:val="20"/>
          <w:szCs w:val="20"/>
          <w:lang w:eastAsia="zh-CN"/>
        </w:rPr>
      </w:pPr>
      <w:r>
        <w:rPr>
          <w:b/>
          <w:sz w:val="20"/>
          <w:szCs w:val="20"/>
          <w:lang w:eastAsia="zh-CN"/>
        </w:rPr>
        <w:t xml:space="preserve">Q1: Do you agree that the </w:t>
      </w:r>
      <w:r>
        <w:rPr>
          <w:rFonts w:eastAsiaTheme="minorEastAsia" w:hint="eastAsia"/>
          <w:b/>
          <w:sz w:val="20"/>
          <w:szCs w:val="20"/>
          <w:lang w:eastAsia="zh-CN"/>
        </w:rPr>
        <w:t xml:space="preserve">reference point for </w:t>
      </w:r>
      <w:proofErr w:type="spellStart"/>
      <w:r>
        <w:rPr>
          <w:rFonts w:eastAsiaTheme="minorEastAsia"/>
          <w:b/>
          <w:sz w:val="20"/>
          <w:szCs w:val="20"/>
          <w:lang w:eastAsia="zh-CN"/>
        </w:rPr>
        <w:t>gNB</w:t>
      </w:r>
      <w:proofErr w:type="spellEnd"/>
      <w:r>
        <w:rPr>
          <w:rFonts w:eastAsiaTheme="minorEastAsia"/>
          <w:b/>
          <w:sz w:val="20"/>
          <w:szCs w:val="20"/>
          <w:lang w:eastAsia="zh-CN"/>
        </w:rPr>
        <w:t xml:space="preserve"> Rx-Tx time difference, UL SRS-RSRP and UL SRS-RSRPP</w:t>
      </w:r>
      <w:r>
        <w:rPr>
          <w:rFonts w:eastAsiaTheme="minorEastAsia" w:hint="eastAsia"/>
          <w:b/>
          <w:sz w:val="20"/>
          <w:szCs w:val="20"/>
          <w:lang w:eastAsia="zh-CN"/>
        </w:rPr>
        <w:t xml:space="preserve"> in 38.215 is not clearly defined for NR NTN? </w:t>
      </w:r>
    </w:p>
    <w:p w14:paraId="0B16B141" w14:textId="77777777" w:rsidR="00C03090" w:rsidRDefault="008B6038">
      <w:pPr>
        <w:spacing w:before="120"/>
        <w:rPr>
          <w:sz w:val="20"/>
          <w:szCs w:val="20"/>
        </w:rPr>
      </w:pPr>
      <w:r>
        <w:rPr>
          <w:sz w:val="20"/>
          <w:szCs w:val="20"/>
        </w:rPr>
        <w:t xml:space="preserve">Companies are invited to provide their views on the questions in the following </w:t>
      </w:r>
      <w:r>
        <w:rPr>
          <w:rFonts w:eastAsiaTheme="minorEastAsia" w:hint="eastAsia"/>
          <w:sz w:val="20"/>
          <w:szCs w:val="20"/>
          <w:lang w:eastAsia="zh-CN"/>
        </w:rPr>
        <w:t>T</w:t>
      </w:r>
      <w:r>
        <w:rPr>
          <w:sz w:val="20"/>
          <w:szCs w:val="20"/>
        </w:rPr>
        <w:t>able.</w:t>
      </w:r>
    </w:p>
    <w:tbl>
      <w:tblPr>
        <w:tblStyle w:val="af7"/>
        <w:tblW w:w="9138" w:type="dxa"/>
        <w:tblLook w:val="04A0" w:firstRow="1" w:lastRow="0" w:firstColumn="1" w:lastColumn="0" w:noHBand="0" w:noVBand="1"/>
      </w:tblPr>
      <w:tblGrid>
        <w:gridCol w:w="1199"/>
        <w:gridCol w:w="1206"/>
        <w:gridCol w:w="6733"/>
      </w:tblGrid>
      <w:tr w:rsidR="00C03090" w14:paraId="0B16B145" w14:textId="77777777">
        <w:trPr>
          <w:trHeight w:val="627"/>
        </w:trPr>
        <w:tc>
          <w:tcPr>
            <w:tcW w:w="1199" w:type="dxa"/>
          </w:tcPr>
          <w:p w14:paraId="0B16B142" w14:textId="77777777" w:rsidR="00C03090" w:rsidRDefault="008B6038">
            <w:pPr>
              <w:spacing w:before="120"/>
              <w:rPr>
                <w:b/>
                <w:sz w:val="20"/>
                <w:szCs w:val="20"/>
              </w:rPr>
            </w:pPr>
            <w:r>
              <w:rPr>
                <w:rFonts w:hint="eastAsia"/>
                <w:b/>
                <w:sz w:val="20"/>
                <w:szCs w:val="20"/>
              </w:rPr>
              <w:t>C</w:t>
            </w:r>
            <w:r>
              <w:rPr>
                <w:b/>
                <w:sz w:val="20"/>
                <w:szCs w:val="20"/>
              </w:rPr>
              <w:t>ompany</w:t>
            </w:r>
          </w:p>
        </w:tc>
        <w:tc>
          <w:tcPr>
            <w:tcW w:w="1206" w:type="dxa"/>
          </w:tcPr>
          <w:p w14:paraId="0B16B143"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B16B144"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comments</w:t>
            </w:r>
          </w:p>
        </w:tc>
      </w:tr>
      <w:tr w:rsidR="00C03090" w14:paraId="0B16B149" w14:textId="77777777">
        <w:trPr>
          <w:trHeight w:val="377"/>
        </w:trPr>
        <w:tc>
          <w:tcPr>
            <w:tcW w:w="1199" w:type="dxa"/>
          </w:tcPr>
          <w:p w14:paraId="0B16B146" w14:textId="77777777" w:rsidR="00C03090" w:rsidRDefault="008B6038">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1206" w:type="dxa"/>
          </w:tcPr>
          <w:p w14:paraId="0B16B147" w14:textId="77777777" w:rsidR="00C03090" w:rsidRDefault="008B6038">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0B16B148" w14:textId="77777777" w:rsidR="00C03090" w:rsidRDefault="00C03090">
            <w:pPr>
              <w:spacing w:before="120"/>
              <w:rPr>
                <w:sz w:val="20"/>
                <w:szCs w:val="20"/>
              </w:rPr>
            </w:pPr>
          </w:p>
        </w:tc>
      </w:tr>
      <w:tr w:rsidR="00C03090" w14:paraId="0B16B14D" w14:textId="77777777">
        <w:trPr>
          <w:trHeight w:val="389"/>
        </w:trPr>
        <w:tc>
          <w:tcPr>
            <w:tcW w:w="1199" w:type="dxa"/>
          </w:tcPr>
          <w:p w14:paraId="0B16B14A" w14:textId="77777777" w:rsidR="00C03090" w:rsidRDefault="008B6038">
            <w:pPr>
              <w:spacing w:before="120"/>
              <w:rPr>
                <w:sz w:val="20"/>
                <w:szCs w:val="20"/>
              </w:rPr>
            </w:pPr>
            <w:r>
              <w:rPr>
                <w:sz w:val="20"/>
                <w:szCs w:val="20"/>
              </w:rPr>
              <w:t>Ericsson</w:t>
            </w:r>
          </w:p>
        </w:tc>
        <w:tc>
          <w:tcPr>
            <w:tcW w:w="1206" w:type="dxa"/>
          </w:tcPr>
          <w:p w14:paraId="0B16B14B" w14:textId="77777777" w:rsidR="00C03090" w:rsidRDefault="008B6038">
            <w:pPr>
              <w:spacing w:before="120"/>
              <w:rPr>
                <w:sz w:val="20"/>
                <w:szCs w:val="20"/>
              </w:rPr>
            </w:pPr>
            <w:r>
              <w:rPr>
                <w:sz w:val="20"/>
                <w:szCs w:val="20"/>
              </w:rPr>
              <w:t>Y</w:t>
            </w:r>
          </w:p>
        </w:tc>
        <w:tc>
          <w:tcPr>
            <w:tcW w:w="6733" w:type="dxa"/>
          </w:tcPr>
          <w:p w14:paraId="0B16B14C" w14:textId="77777777" w:rsidR="00C03090" w:rsidRDefault="00C03090">
            <w:pPr>
              <w:spacing w:before="120"/>
              <w:rPr>
                <w:sz w:val="20"/>
                <w:szCs w:val="20"/>
              </w:rPr>
            </w:pPr>
          </w:p>
        </w:tc>
      </w:tr>
      <w:tr w:rsidR="00C03090" w14:paraId="0B16B151" w14:textId="77777777">
        <w:trPr>
          <w:trHeight w:val="377"/>
        </w:trPr>
        <w:tc>
          <w:tcPr>
            <w:tcW w:w="1199" w:type="dxa"/>
          </w:tcPr>
          <w:p w14:paraId="0B16B14E" w14:textId="77777777" w:rsidR="00C03090" w:rsidRDefault="008B6038">
            <w:pPr>
              <w:spacing w:before="120"/>
              <w:rPr>
                <w:rFonts w:eastAsia="MS Mincho"/>
                <w:sz w:val="20"/>
                <w:szCs w:val="20"/>
                <w:lang w:eastAsia="ja-JP"/>
              </w:rPr>
            </w:pPr>
            <w:r>
              <w:rPr>
                <w:rFonts w:eastAsia="MS Mincho" w:hint="eastAsia"/>
                <w:sz w:val="20"/>
                <w:szCs w:val="20"/>
                <w:lang w:eastAsia="ja-JP"/>
              </w:rPr>
              <w:t>DCM</w:t>
            </w:r>
          </w:p>
        </w:tc>
        <w:tc>
          <w:tcPr>
            <w:tcW w:w="1206" w:type="dxa"/>
          </w:tcPr>
          <w:p w14:paraId="0B16B14F" w14:textId="77777777" w:rsidR="00C03090" w:rsidRDefault="008B6038">
            <w:pPr>
              <w:spacing w:before="120"/>
              <w:rPr>
                <w:rFonts w:eastAsia="MS Mincho"/>
                <w:sz w:val="20"/>
                <w:szCs w:val="20"/>
                <w:lang w:eastAsia="ja-JP"/>
              </w:rPr>
            </w:pPr>
            <w:r>
              <w:rPr>
                <w:rFonts w:eastAsia="MS Mincho" w:hint="eastAsia"/>
                <w:sz w:val="20"/>
                <w:szCs w:val="20"/>
                <w:lang w:eastAsia="ja-JP"/>
              </w:rPr>
              <w:t>Y</w:t>
            </w:r>
          </w:p>
        </w:tc>
        <w:tc>
          <w:tcPr>
            <w:tcW w:w="6733" w:type="dxa"/>
          </w:tcPr>
          <w:p w14:paraId="0B16B150" w14:textId="77777777" w:rsidR="00C03090" w:rsidRDefault="00C03090">
            <w:pPr>
              <w:spacing w:before="120"/>
              <w:rPr>
                <w:sz w:val="20"/>
                <w:szCs w:val="20"/>
              </w:rPr>
            </w:pPr>
          </w:p>
        </w:tc>
      </w:tr>
      <w:tr w:rsidR="00C03090" w14:paraId="0B16B156" w14:textId="77777777">
        <w:trPr>
          <w:trHeight w:val="377"/>
        </w:trPr>
        <w:tc>
          <w:tcPr>
            <w:tcW w:w="1199" w:type="dxa"/>
          </w:tcPr>
          <w:p w14:paraId="0B16B152" w14:textId="77777777" w:rsidR="00C03090" w:rsidRDefault="008B6038">
            <w:pPr>
              <w:spacing w:before="120"/>
              <w:rPr>
                <w:rFonts w:eastAsia="MS Mincho"/>
                <w:sz w:val="20"/>
                <w:szCs w:val="20"/>
                <w:lang w:eastAsia="ja-JP"/>
              </w:rPr>
            </w:pPr>
            <w:r>
              <w:rPr>
                <w:rFonts w:eastAsia="MS Mincho"/>
                <w:sz w:val="20"/>
                <w:szCs w:val="20"/>
                <w:lang w:eastAsia="ja-JP"/>
              </w:rPr>
              <w:t>Nokia</w:t>
            </w:r>
          </w:p>
        </w:tc>
        <w:tc>
          <w:tcPr>
            <w:tcW w:w="1206" w:type="dxa"/>
          </w:tcPr>
          <w:p w14:paraId="0B16B153" w14:textId="77777777" w:rsidR="00C03090" w:rsidRDefault="008B6038">
            <w:pPr>
              <w:spacing w:before="120"/>
              <w:rPr>
                <w:rFonts w:eastAsia="MS Mincho"/>
                <w:sz w:val="20"/>
                <w:szCs w:val="20"/>
                <w:lang w:eastAsia="ja-JP"/>
              </w:rPr>
            </w:pPr>
            <w:r>
              <w:rPr>
                <w:rFonts w:eastAsia="MS Mincho"/>
                <w:sz w:val="20"/>
                <w:szCs w:val="20"/>
                <w:lang w:eastAsia="ja-JP"/>
              </w:rPr>
              <w:t>Y with comments</w:t>
            </w:r>
          </w:p>
        </w:tc>
        <w:tc>
          <w:tcPr>
            <w:tcW w:w="6733" w:type="dxa"/>
          </w:tcPr>
          <w:p w14:paraId="0B16B154" w14:textId="77777777" w:rsidR="00C03090" w:rsidRDefault="008B6038">
            <w:pPr>
              <w:spacing w:before="120"/>
              <w:rPr>
                <w:sz w:val="20"/>
                <w:szCs w:val="20"/>
              </w:rPr>
            </w:pPr>
            <w:r>
              <w:rPr>
                <w:sz w:val="20"/>
                <w:szCs w:val="20"/>
              </w:rPr>
              <w:t>Since this measurement is related to NTN, we should observe the following text from 38.215: “</w:t>
            </w:r>
            <w:r>
              <w:rPr>
                <w:rFonts w:ascii="Arial" w:hAnsi="Arial" w:cs="Arial"/>
                <w:sz w:val="18"/>
                <w:szCs w:val="18"/>
              </w:rPr>
              <w:t xml:space="preserve">In NTN, the </w:t>
            </w:r>
            <w:proofErr w:type="spellStart"/>
            <w:r>
              <w:rPr>
                <w:rFonts w:ascii="Arial" w:hAnsi="Arial" w:cs="Arial"/>
                <w:sz w:val="18"/>
                <w:szCs w:val="18"/>
              </w:rPr>
              <w:t>gNB</w:t>
            </w:r>
            <w:proofErr w:type="spellEnd"/>
            <w:r>
              <w:rPr>
                <w:rFonts w:ascii="Arial" w:hAnsi="Arial" w:cs="Arial"/>
                <w:sz w:val="18"/>
                <w:szCs w:val="18"/>
              </w:rPr>
              <w:t xml:space="preserve"> Rx – Tx time difference at the uplink time synchronization reference point [5] is reported.</w:t>
            </w:r>
            <w:r>
              <w:rPr>
                <w:sz w:val="20"/>
                <w:szCs w:val="20"/>
              </w:rPr>
              <w:t xml:space="preserve">”. This means that the </w:t>
            </w:r>
            <w:proofErr w:type="spellStart"/>
            <w:r>
              <w:rPr>
                <w:sz w:val="20"/>
                <w:szCs w:val="20"/>
              </w:rPr>
              <w:t>gNB</w:t>
            </w:r>
            <w:proofErr w:type="spellEnd"/>
            <w:r>
              <w:rPr>
                <w:sz w:val="20"/>
                <w:szCs w:val="20"/>
              </w:rPr>
              <w:t xml:space="preserve"> is anyway not really reporting something that is </w:t>
            </w:r>
            <w:r>
              <w:rPr>
                <w:b/>
                <w:bCs/>
                <w:sz w:val="20"/>
                <w:szCs w:val="20"/>
              </w:rPr>
              <w:t>directly</w:t>
            </w:r>
            <w:r>
              <w:rPr>
                <w:sz w:val="20"/>
                <w:szCs w:val="20"/>
              </w:rPr>
              <w:t xml:space="preserve"> associated to a measurement point, and hence it would not be beneficial to define the reference point for the measurements, as the </w:t>
            </w:r>
            <w:proofErr w:type="spellStart"/>
            <w:r>
              <w:rPr>
                <w:sz w:val="20"/>
                <w:szCs w:val="20"/>
              </w:rPr>
              <w:t>gNB</w:t>
            </w:r>
            <w:proofErr w:type="spellEnd"/>
            <w:r>
              <w:rPr>
                <w:sz w:val="20"/>
                <w:szCs w:val="20"/>
              </w:rPr>
              <w:t xml:space="preserve"> is anyway doing manipulation of the measurement results. </w:t>
            </w:r>
          </w:p>
          <w:p w14:paraId="0B16B155" w14:textId="77777777" w:rsidR="00C03090" w:rsidRDefault="008B6038">
            <w:pPr>
              <w:spacing w:before="120"/>
              <w:rPr>
                <w:rFonts w:eastAsiaTheme="minorEastAsia"/>
                <w:sz w:val="18"/>
                <w:szCs w:val="18"/>
                <w:lang w:eastAsia="zh-CN"/>
              </w:rPr>
            </w:pPr>
            <w:r>
              <w:rPr>
                <w:rFonts w:eastAsiaTheme="minorEastAsia" w:hint="eastAsia"/>
                <w:color w:val="FF0000"/>
                <w:sz w:val="18"/>
                <w:szCs w:val="18"/>
                <w:lang w:eastAsia="zh-CN"/>
              </w:rPr>
              <w:t>M</w:t>
            </w:r>
            <w:r>
              <w:rPr>
                <w:rFonts w:eastAsiaTheme="minorEastAsia"/>
                <w:color w:val="FF0000"/>
                <w:sz w:val="18"/>
                <w:szCs w:val="18"/>
                <w:lang w:eastAsia="zh-CN"/>
              </w:rPr>
              <w:t xml:space="preserve">od1: thanks Nokia for comments, my understanding is that </w:t>
            </w:r>
            <w:proofErr w:type="spellStart"/>
            <w:r>
              <w:rPr>
                <w:rFonts w:eastAsiaTheme="minorEastAsia"/>
                <w:color w:val="FF0000"/>
                <w:sz w:val="18"/>
                <w:szCs w:val="18"/>
                <w:lang w:eastAsia="zh-CN"/>
              </w:rPr>
              <w:t>measument</w:t>
            </w:r>
            <w:proofErr w:type="spellEnd"/>
            <w:r>
              <w:rPr>
                <w:rFonts w:eastAsiaTheme="minorEastAsia"/>
                <w:color w:val="FF0000"/>
                <w:sz w:val="18"/>
                <w:szCs w:val="18"/>
                <w:lang w:eastAsia="zh-CN"/>
              </w:rPr>
              <w:t xml:space="preserve"> </w:t>
            </w:r>
            <w:proofErr w:type="gramStart"/>
            <w:r>
              <w:rPr>
                <w:rFonts w:eastAsiaTheme="minorEastAsia"/>
                <w:color w:val="FF0000"/>
                <w:sz w:val="18"/>
                <w:szCs w:val="18"/>
                <w:lang w:eastAsia="zh-CN"/>
              </w:rPr>
              <w:t>point(</w:t>
            </w:r>
            <w:proofErr w:type="gramEnd"/>
            <w:r>
              <w:rPr>
                <w:rFonts w:eastAsiaTheme="minorEastAsia"/>
                <w:color w:val="FF0000"/>
                <w:sz w:val="18"/>
                <w:szCs w:val="18"/>
                <w:lang w:eastAsia="zh-CN"/>
              </w:rPr>
              <w:t xml:space="preserve">reference point) is </w:t>
            </w:r>
            <w:proofErr w:type="spellStart"/>
            <w:r>
              <w:rPr>
                <w:rFonts w:eastAsiaTheme="minorEastAsia"/>
                <w:color w:val="FF0000"/>
                <w:sz w:val="18"/>
                <w:szCs w:val="18"/>
                <w:lang w:eastAsia="zh-CN"/>
              </w:rPr>
              <w:t>benefical</w:t>
            </w:r>
            <w:proofErr w:type="spellEnd"/>
            <w:r>
              <w:rPr>
                <w:rFonts w:eastAsiaTheme="minorEastAsia"/>
                <w:color w:val="FF0000"/>
                <w:sz w:val="18"/>
                <w:szCs w:val="18"/>
                <w:lang w:eastAsia="zh-CN"/>
              </w:rPr>
              <w:t xml:space="preserve"> even if </w:t>
            </w:r>
            <w:proofErr w:type="spellStart"/>
            <w:r>
              <w:rPr>
                <w:rFonts w:eastAsiaTheme="minorEastAsia"/>
                <w:color w:val="FF0000"/>
                <w:sz w:val="18"/>
                <w:szCs w:val="18"/>
                <w:lang w:eastAsia="zh-CN"/>
              </w:rPr>
              <w:t>gNB</w:t>
            </w:r>
            <w:proofErr w:type="spellEnd"/>
            <w:r>
              <w:rPr>
                <w:rFonts w:eastAsiaTheme="minorEastAsia"/>
                <w:color w:val="FF0000"/>
                <w:sz w:val="18"/>
                <w:szCs w:val="18"/>
                <w:lang w:eastAsia="zh-CN"/>
              </w:rPr>
              <w:t xml:space="preserve"> is doing manipulation of the measurement results. It</w:t>
            </w:r>
            <w:r>
              <w:rPr>
                <w:color w:val="FF0000"/>
              </w:rPr>
              <w:t xml:space="preserve"> </w:t>
            </w:r>
            <w:r>
              <w:rPr>
                <w:rFonts w:eastAsiaTheme="minorEastAsia"/>
                <w:color w:val="FF0000"/>
                <w:sz w:val="18"/>
                <w:szCs w:val="18"/>
                <w:lang w:eastAsia="zh-CN"/>
              </w:rPr>
              <w:t>ensures a consistent baseline across implementations by different vendors and reduce ambiguity in interoperation</w:t>
            </w:r>
          </w:p>
        </w:tc>
      </w:tr>
    </w:tbl>
    <w:p w14:paraId="0B16B157" w14:textId="77777777" w:rsidR="00C03090" w:rsidRDefault="00C03090">
      <w:pPr>
        <w:spacing w:before="120"/>
        <w:jc w:val="both"/>
        <w:rPr>
          <w:rFonts w:eastAsiaTheme="minorEastAsia"/>
          <w:b/>
          <w:sz w:val="20"/>
          <w:szCs w:val="20"/>
          <w:lang w:eastAsia="zh-CN"/>
        </w:rPr>
      </w:pPr>
    </w:p>
    <w:p w14:paraId="0B16B158" w14:textId="77777777" w:rsidR="00C03090" w:rsidRDefault="008B6038">
      <w:pPr>
        <w:spacing w:before="120"/>
        <w:jc w:val="both"/>
        <w:rPr>
          <w:rFonts w:eastAsiaTheme="minorEastAsia"/>
          <w:b/>
          <w:sz w:val="20"/>
          <w:szCs w:val="20"/>
          <w:lang w:eastAsia="zh-CN"/>
        </w:rPr>
      </w:pPr>
      <w:r>
        <w:rPr>
          <w:rFonts w:eastAsiaTheme="minorEastAsia" w:hint="eastAsia"/>
          <w:b/>
          <w:sz w:val="20"/>
          <w:szCs w:val="20"/>
          <w:lang w:eastAsia="zh-CN"/>
        </w:rPr>
        <w:t xml:space="preserve">Q2: </w:t>
      </w:r>
      <w:r>
        <w:rPr>
          <w:rFonts w:eastAsiaTheme="minorEastAsia"/>
          <w:b/>
          <w:sz w:val="20"/>
          <w:szCs w:val="20"/>
          <w:lang w:eastAsia="zh-CN"/>
        </w:rPr>
        <w:t>I</w:t>
      </w:r>
      <w:r>
        <w:rPr>
          <w:rFonts w:eastAsiaTheme="minorEastAsia" w:hint="eastAsia"/>
          <w:b/>
          <w:sz w:val="20"/>
          <w:szCs w:val="20"/>
          <w:lang w:eastAsia="zh-CN"/>
        </w:rPr>
        <w:t xml:space="preserve">f Q1 is yes, do you agree with the changes proposed in Draft CR#1 in </w:t>
      </w:r>
      <w:r>
        <w:rPr>
          <w:rFonts w:eastAsiaTheme="minorEastAsia"/>
          <w:b/>
          <w:sz w:val="20"/>
          <w:szCs w:val="20"/>
          <w:lang w:eastAsia="zh-CN"/>
        </w:rPr>
        <w:t>section</w:t>
      </w:r>
      <w:r>
        <w:rPr>
          <w:rFonts w:eastAsiaTheme="minorEastAsia" w:hint="eastAsia"/>
          <w:b/>
          <w:sz w:val="20"/>
          <w:szCs w:val="20"/>
          <w:lang w:eastAsia="zh-CN"/>
        </w:rPr>
        <w:t xml:space="preserve"> 4.1 for </w:t>
      </w:r>
      <w:proofErr w:type="spellStart"/>
      <w:r>
        <w:rPr>
          <w:rFonts w:eastAsiaTheme="minorEastAsia"/>
          <w:b/>
          <w:sz w:val="20"/>
          <w:szCs w:val="20"/>
          <w:lang w:eastAsia="zh-CN"/>
        </w:rPr>
        <w:t>gNB</w:t>
      </w:r>
      <w:proofErr w:type="spellEnd"/>
      <w:r>
        <w:rPr>
          <w:rFonts w:eastAsiaTheme="minorEastAsia"/>
          <w:b/>
          <w:sz w:val="20"/>
          <w:szCs w:val="20"/>
          <w:lang w:eastAsia="zh-CN"/>
        </w:rPr>
        <w:t xml:space="preserve"> Rx-Tx time difference</w:t>
      </w:r>
      <w:r>
        <w:rPr>
          <w:rFonts w:eastAsiaTheme="minorEastAsia" w:hint="eastAsia"/>
          <w:b/>
          <w:sz w:val="20"/>
          <w:szCs w:val="20"/>
          <w:lang w:eastAsia="zh-CN"/>
        </w:rPr>
        <w:t xml:space="preserve"> for R18 NR NTN?</w:t>
      </w:r>
    </w:p>
    <w:p w14:paraId="0B16B159" w14:textId="77777777" w:rsidR="00C03090" w:rsidRDefault="008B6038">
      <w:pPr>
        <w:spacing w:before="120"/>
        <w:rPr>
          <w:sz w:val="20"/>
          <w:szCs w:val="20"/>
        </w:rPr>
      </w:pPr>
      <w:r>
        <w:rPr>
          <w:sz w:val="20"/>
          <w:szCs w:val="20"/>
        </w:rPr>
        <w:t xml:space="preserve">Companies are invited to provide their views on the questions in the following </w:t>
      </w:r>
      <w:r>
        <w:rPr>
          <w:rFonts w:eastAsiaTheme="minorEastAsia" w:hint="eastAsia"/>
          <w:sz w:val="20"/>
          <w:szCs w:val="20"/>
          <w:lang w:eastAsia="zh-CN"/>
        </w:rPr>
        <w:t>T</w:t>
      </w:r>
      <w:r>
        <w:rPr>
          <w:sz w:val="20"/>
          <w:szCs w:val="20"/>
        </w:rPr>
        <w:t>able.</w:t>
      </w:r>
    </w:p>
    <w:tbl>
      <w:tblPr>
        <w:tblStyle w:val="af7"/>
        <w:tblW w:w="9138" w:type="dxa"/>
        <w:tblLook w:val="04A0" w:firstRow="1" w:lastRow="0" w:firstColumn="1" w:lastColumn="0" w:noHBand="0" w:noVBand="1"/>
      </w:tblPr>
      <w:tblGrid>
        <w:gridCol w:w="1199"/>
        <w:gridCol w:w="1206"/>
        <w:gridCol w:w="6733"/>
      </w:tblGrid>
      <w:tr w:rsidR="00C03090" w14:paraId="0B16B15D" w14:textId="77777777">
        <w:trPr>
          <w:trHeight w:val="627"/>
        </w:trPr>
        <w:tc>
          <w:tcPr>
            <w:tcW w:w="1199" w:type="dxa"/>
          </w:tcPr>
          <w:p w14:paraId="0B16B15A" w14:textId="77777777" w:rsidR="00C03090" w:rsidRDefault="008B6038">
            <w:pPr>
              <w:spacing w:before="120"/>
              <w:rPr>
                <w:b/>
                <w:sz w:val="20"/>
                <w:szCs w:val="20"/>
              </w:rPr>
            </w:pPr>
            <w:r>
              <w:rPr>
                <w:rFonts w:hint="eastAsia"/>
                <w:b/>
                <w:sz w:val="20"/>
                <w:szCs w:val="20"/>
              </w:rPr>
              <w:t>C</w:t>
            </w:r>
            <w:r>
              <w:rPr>
                <w:b/>
                <w:sz w:val="20"/>
                <w:szCs w:val="20"/>
              </w:rPr>
              <w:t>ompany</w:t>
            </w:r>
          </w:p>
        </w:tc>
        <w:tc>
          <w:tcPr>
            <w:tcW w:w="1206" w:type="dxa"/>
          </w:tcPr>
          <w:p w14:paraId="0B16B15B"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B16B15C"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comments</w:t>
            </w:r>
          </w:p>
        </w:tc>
      </w:tr>
      <w:tr w:rsidR="00C03090" w14:paraId="0B16B161" w14:textId="77777777">
        <w:trPr>
          <w:trHeight w:val="377"/>
        </w:trPr>
        <w:tc>
          <w:tcPr>
            <w:tcW w:w="1199" w:type="dxa"/>
          </w:tcPr>
          <w:p w14:paraId="0B16B15E" w14:textId="77777777" w:rsidR="00C03090" w:rsidRDefault="008B6038">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1206" w:type="dxa"/>
          </w:tcPr>
          <w:p w14:paraId="0B16B15F" w14:textId="77777777" w:rsidR="00C03090" w:rsidRDefault="008B6038">
            <w:pPr>
              <w:spacing w:before="120"/>
              <w:rPr>
                <w:rFonts w:eastAsiaTheme="minorEastAsia"/>
                <w:sz w:val="20"/>
                <w:szCs w:val="20"/>
                <w:lang w:eastAsia="zh-CN"/>
              </w:rPr>
            </w:pPr>
            <w:r>
              <w:rPr>
                <w:rFonts w:eastAsiaTheme="minorEastAsia" w:hint="eastAsia"/>
                <w:sz w:val="20"/>
                <w:szCs w:val="20"/>
                <w:lang w:eastAsia="zh-CN"/>
              </w:rPr>
              <w:t>Y</w:t>
            </w:r>
          </w:p>
        </w:tc>
        <w:tc>
          <w:tcPr>
            <w:tcW w:w="6733" w:type="dxa"/>
          </w:tcPr>
          <w:p w14:paraId="0B16B160" w14:textId="77777777" w:rsidR="00C03090" w:rsidRDefault="008B6038">
            <w:pPr>
              <w:spacing w:before="120"/>
              <w:rPr>
                <w:rFonts w:eastAsiaTheme="minorEastAsia"/>
                <w:sz w:val="20"/>
                <w:szCs w:val="20"/>
                <w:lang w:eastAsia="zh-CN"/>
              </w:rPr>
            </w:pPr>
            <w:r>
              <w:rPr>
                <w:rFonts w:eastAsiaTheme="minorEastAsia"/>
                <w:sz w:val="20"/>
                <w:szCs w:val="20"/>
                <w:lang w:eastAsia="zh-CN"/>
              </w:rPr>
              <w:t>We are fine with draft CR#1.</w:t>
            </w:r>
          </w:p>
        </w:tc>
      </w:tr>
      <w:tr w:rsidR="00C03090" w14:paraId="0B16B165" w14:textId="77777777">
        <w:trPr>
          <w:trHeight w:val="389"/>
        </w:trPr>
        <w:tc>
          <w:tcPr>
            <w:tcW w:w="1199" w:type="dxa"/>
          </w:tcPr>
          <w:p w14:paraId="0B16B162" w14:textId="77777777" w:rsidR="00C03090" w:rsidRDefault="008B6038">
            <w:pPr>
              <w:spacing w:before="120"/>
              <w:rPr>
                <w:sz w:val="20"/>
                <w:szCs w:val="20"/>
              </w:rPr>
            </w:pPr>
            <w:r>
              <w:rPr>
                <w:sz w:val="20"/>
                <w:szCs w:val="20"/>
              </w:rPr>
              <w:t>Ericsson</w:t>
            </w:r>
          </w:p>
        </w:tc>
        <w:tc>
          <w:tcPr>
            <w:tcW w:w="1206" w:type="dxa"/>
          </w:tcPr>
          <w:p w14:paraId="0B16B163" w14:textId="77777777" w:rsidR="00C03090" w:rsidRDefault="008B6038">
            <w:pPr>
              <w:spacing w:before="120"/>
              <w:rPr>
                <w:sz w:val="20"/>
                <w:szCs w:val="20"/>
              </w:rPr>
            </w:pPr>
            <w:r>
              <w:rPr>
                <w:sz w:val="20"/>
                <w:szCs w:val="20"/>
              </w:rPr>
              <w:t>Y</w:t>
            </w:r>
          </w:p>
        </w:tc>
        <w:tc>
          <w:tcPr>
            <w:tcW w:w="6733" w:type="dxa"/>
          </w:tcPr>
          <w:p w14:paraId="0B16B164" w14:textId="77777777" w:rsidR="00C03090" w:rsidRDefault="00C03090">
            <w:pPr>
              <w:spacing w:before="120"/>
              <w:rPr>
                <w:sz w:val="20"/>
                <w:szCs w:val="20"/>
              </w:rPr>
            </w:pPr>
          </w:p>
        </w:tc>
      </w:tr>
      <w:tr w:rsidR="00C03090" w14:paraId="0B16B169" w14:textId="77777777">
        <w:trPr>
          <w:trHeight w:val="377"/>
        </w:trPr>
        <w:tc>
          <w:tcPr>
            <w:tcW w:w="1199" w:type="dxa"/>
          </w:tcPr>
          <w:p w14:paraId="0B16B166" w14:textId="77777777" w:rsidR="00C03090" w:rsidRDefault="008B6038">
            <w:pPr>
              <w:spacing w:before="120"/>
              <w:rPr>
                <w:rFonts w:eastAsia="MS Mincho"/>
                <w:sz w:val="20"/>
                <w:szCs w:val="20"/>
                <w:lang w:eastAsia="ja-JP"/>
              </w:rPr>
            </w:pPr>
            <w:r>
              <w:rPr>
                <w:rFonts w:eastAsia="MS Mincho" w:hint="eastAsia"/>
                <w:sz w:val="20"/>
                <w:szCs w:val="20"/>
                <w:lang w:eastAsia="ja-JP"/>
              </w:rPr>
              <w:t>DCM</w:t>
            </w:r>
          </w:p>
        </w:tc>
        <w:tc>
          <w:tcPr>
            <w:tcW w:w="1206" w:type="dxa"/>
          </w:tcPr>
          <w:p w14:paraId="0B16B167" w14:textId="77777777" w:rsidR="00C03090" w:rsidRDefault="008B6038">
            <w:pPr>
              <w:spacing w:before="120"/>
              <w:rPr>
                <w:rFonts w:eastAsia="MS Mincho"/>
                <w:sz w:val="20"/>
                <w:szCs w:val="20"/>
                <w:lang w:eastAsia="ja-JP"/>
              </w:rPr>
            </w:pPr>
            <w:r>
              <w:rPr>
                <w:rFonts w:eastAsia="MS Mincho" w:hint="eastAsia"/>
                <w:sz w:val="20"/>
                <w:szCs w:val="20"/>
                <w:lang w:eastAsia="ja-JP"/>
              </w:rPr>
              <w:t>Y</w:t>
            </w:r>
          </w:p>
        </w:tc>
        <w:tc>
          <w:tcPr>
            <w:tcW w:w="6733" w:type="dxa"/>
          </w:tcPr>
          <w:p w14:paraId="0B16B168" w14:textId="77777777" w:rsidR="00C03090" w:rsidRDefault="008B6038">
            <w:pPr>
              <w:spacing w:before="120"/>
              <w:rPr>
                <w:rFonts w:eastAsia="MS Mincho"/>
                <w:sz w:val="20"/>
                <w:szCs w:val="20"/>
                <w:lang w:eastAsia="ja-JP"/>
              </w:rPr>
            </w:pPr>
            <w:r>
              <w:rPr>
                <w:rFonts w:eastAsia="MS Mincho" w:hint="eastAsia"/>
                <w:sz w:val="20"/>
                <w:szCs w:val="20"/>
                <w:lang w:eastAsia="ja-JP"/>
              </w:rPr>
              <w:t>Alternatively, we can consider to add general texts to describe the difference between TN and NTN for any measurements, so that we can avoid similar discussion/</w:t>
            </w:r>
            <w:r>
              <w:rPr>
                <w:rFonts w:eastAsia="MS Mincho"/>
                <w:sz w:val="20"/>
                <w:szCs w:val="20"/>
                <w:lang w:eastAsia="ja-JP"/>
              </w:rPr>
              <w:t>correction</w:t>
            </w:r>
            <w:r>
              <w:rPr>
                <w:rFonts w:eastAsia="MS Mincho" w:hint="eastAsia"/>
                <w:sz w:val="20"/>
                <w:szCs w:val="20"/>
                <w:lang w:eastAsia="ja-JP"/>
              </w:rPr>
              <w:t xml:space="preserve"> in future.</w:t>
            </w:r>
          </w:p>
        </w:tc>
      </w:tr>
      <w:tr w:rsidR="00C03090" w14:paraId="0B16B16D" w14:textId="77777777">
        <w:trPr>
          <w:trHeight w:val="377"/>
        </w:trPr>
        <w:tc>
          <w:tcPr>
            <w:tcW w:w="1199" w:type="dxa"/>
          </w:tcPr>
          <w:p w14:paraId="0B16B16A" w14:textId="77777777" w:rsidR="00C03090" w:rsidRDefault="008B6038">
            <w:pPr>
              <w:spacing w:before="120"/>
              <w:rPr>
                <w:rFonts w:eastAsia="MS Mincho"/>
                <w:sz w:val="20"/>
                <w:szCs w:val="20"/>
                <w:lang w:eastAsia="ja-JP"/>
              </w:rPr>
            </w:pPr>
            <w:r>
              <w:rPr>
                <w:rFonts w:eastAsia="MS Mincho"/>
                <w:sz w:val="20"/>
                <w:szCs w:val="20"/>
                <w:lang w:eastAsia="ja-JP"/>
              </w:rPr>
              <w:t>Nokia</w:t>
            </w:r>
          </w:p>
        </w:tc>
        <w:tc>
          <w:tcPr>
            <w:tcW w:w="1206" w:type="dxa"/>
          </w:tcPr>
          <w:p w14:paraId="0B16B16B" w14:textId="77777777" w:rsidR="00C03090" w:rsidRDefault="008B6038">
            <w:pPr>
              <w:spacing w:before="120"/>
              <w:rPr>
                <w:rFonts w:eastAsia="MS Mincho"/>
                <w:sz w:val="20"/>
                <w:szCs w:val="20"/>
                <w:lang w:eastAsia="ja-JP"/>
              </w:rPr>
            </w:pPr>
            <w:r>
              <w:rPr>
                <w:rFonts w:eastAsia="MS Mincho"/>
                <w:sz w:val="20"/>
                <w:szCs w:val="20"/>
                <w:lang w:eastAsia="ja-JP"/>
              </w:rPr>
              <w:t>N</w:t>
            </w:r>
          </w:p>
        </w:tc>
        <w:tc>
          <w:tcPr>
            <w:tcW w:w="6733" w:type="dxa"/>
          </w:tcPr>
          <w:p w14:paraId="0B16B16C" w14:textId="77777777" w:rsidR="00C03090" w:rsidRDefault="008B6038">
            <w:pPr>
              <w:spacing w:before="120"/>
              <w:rPr>
                <w:rFonts w:eastAsia="MS Mincho"/>
                <w:sz w:val="20"/>
                <w:szCs w:val="20"/>
                <w:lang w:eastAsia="ja-JP"/>
              </w:rPr>
            </w:pPr>
            <w:r>
              <w:rPr>
                <w:rFonts w:eastAsia="MS Mincho"/>
                <w:sz w:val="20"/>
                <w:szCs w:val="20"/>
                <w:lang w:eastAsia="ja-JP"/>
              </w:rPr>
              <w:t xml:space="preserve">In our understanding it is not useful to have this potential </w:t>
            </w:r>
            <w:proofErr w:type="spellStart"/>
            <w:r>
              <w:rPr>
                <w:rFonts w:eastAsia="MS Mincho"/>
                <w:sz w:val="20"/>
                <w:szCs w:val="20"/>
                <w:lang w:eastAsia="ja-JP"/>
              </w:rPr>
              <w:t>clacification</w:t>
            </w:r>
            <w:proofErr w:type="spellEnd"/>
            <w:r>
              <w:rPr>
                <w:rFonts w:eastAsia="MS Mincho"/>
                <w:sz w:val="20"/>
                <w:szCs w:val="20"/>
                <w:lang w:eastAsia="ja-JP"/>
              </w:rPr>
              <w:t>.</w:t>
            </w:r>
          </w:p>
        </w:tc>
      </w:tr>
    </w:tbl>
    <w:p w14:paraId="0B16B16E" w14:textId="77777777" w:rsidR="00C03090" w:rsidRDefault="00C03090">
      <w:pPr>
        <w:spacing w:before="120"/>
        <w:jc w:val="both"/>
        <w:rPr>
          <w:rFonts w:eastAsiaTheme="minorEastAsia"/>
          <w:b/>
          <w:sz w:val="20"/>
          <w:szCs w:val="20"/>
          <w:lang w:eastAsia="zh-CN"/>
        </w:rPr>
      </w:pPr>
    </w:p>
    <w:p w14:paraId="0B16B16F" w14:textId="77777777" w:rsidR="00C03090" w:rsidRDefault="008B6038">
      <w:pPr>
        <w:spacing w:before="120"/>
        <w:jc w:val="both"/>
        <w:rPr>
          <w:rFonts w:eastAsiaTheme="minorEastAsia"/>
          <w:b/>
          <w:sz w:val="20"/>
          <w:szCs w:val="20"/>
          <w:lang w:eastAsia="zh-CN"/>
        </w:rPr>
      </w:pPr>
      <w:r>
        <w:rPr>
          <w:b/>
          <w:sz w:val="20"/>
          <w:szCs w:val="20"/>
          <w:lang w:eastAsia="zh-CN"/>
        </w:rPr>
        <w:t>Q</w:t>
      </w:r>
      <w:r>
        <w:rPr>
          <w:rFonts w:eastAsiaTheme="minorEastAsia" w:hint="eastAsia"/>
          <w:b/>
          <w:sz w:val="20"/>
          <w:szCs w:val="20"/>
          <w:lang w:eastAsia="zh-CN"/>
        </w:rPr>
        <w:t>3</w:t>
      </w:r>
      <w:r>
        <w:rPr>
          <w:b/>
          <w:sz w:val="20"/>
          <w:szCs w:val="20"/>
          <w:lang w:eastAsia="zh-CN"/>
        </w:rPr>
        <w:t xml:space="preserve">: </w:t>
      </w:r>
      <w:r>
        <w:rPr>
          <w:rFonts w:eastAsiaTheme="minorEastAsia"/>
          <w:b/>
          <w:sz w:val="20"/>
          <w:szCs w:val="20"/>
          <w:lang w:eastAsia="zh-CN"/>
        </w:rPr>
        <w:t>I</w:t>
      </w:r>
      <w:r>
        <w:rPr>
          <w:rFonts w:eastAsiaTheme="minorEastAsia" w:hint="eastAsia"/>
          <w:b/>
          <w:sz w:val="20"/>
          <w:szCs w:val="20"/>
          <w:lang w:eastAsia="zh-CN"/>
        </w:rPr>
        <w:t xml:space="preserve">f Q1 is yes, do you agree with the changes proposed in Draft CR#2 in </w:t>
      </w:r>
      <w:r>
        <w:rPr>
          <w:rFonts w:eastAsiaTheme="minorEastAsia"/>
          <w:b/>
          <w:sz w:val="20"/>
          <w:szCs w:val="20"/>
          <w:lang w:eastAsia="zh-CN"/>
        </w:rPr>
        <w:t>section</w:t>
      </w:r>
      <w:r>
        <w:rPr>
          <w:rFonts w:eastAsiaTheme="minorEastAsia" w:hint="eastAsia"/>
          <w:b/>
          <w:sz w:val="20"/>
          <w:szCs w:val="20"/>
          <w:lang w:eastAsia="zh-CN"/>
        </w:rPr>
        <w:t xml:space="preserve"> 4.2 or Draft CR#3 in </w:t>
      </w:r>
      <w:r>
        <w:rPr>
          <w:rFonts w:eastAsiaTheme="minorEastAsia"/>
          <w:b/>
          <w:sz w:val="20"/>
          <w:szCs w:val="20"/>
          <w:lang w:eastAsia="zh-CN"/>
        </w:rPr>
        <w:t>section</w:t>
      </w:r>
      <w:r>
        <w:rPr>
          <w:rFonts w:eastAsiaTheme="minorEastAsia" w:hint="eastAsia"/>
          <w:b/>
          <w:sz w:val="20"/>
          <w:szCs w:val="20"/>
          <w:lang w:eastAsia="zh-CN"/>
        </w:rPr>
        <w:t xml:space="preserve"> 4.3 (except the cover sheet and release) for </w:t>
      </w:r>
      <w:r>
        <w:rPr>
          <w:rFonts w:eastAsiaTheme="minorEastAsia"/>
          <w:b/>
          <w:sz w:val="20"/>
          <w:szCs w:val="20"/>
          <w:lang w:eastAsia="zh-CN"/>
        </w:rPr>
        <w:t>UL SRS-RSRP and UL SRS-RSRPP</w:t>
      </w:r>
      <w:r>
        <w:rPr>
          <w:rFonts w:eastAsiaTheme="minorEastAsia" w:hint="eastAsia"/>
          <w:b/>
          <w:sz w:val="20"/>
          <w:szCs w:val="20"/>
          <w:lang w:eastAsia="zh-CN"/>
        </w:rPr>
        <w:t xml:space="preserve">? Which release do you think is the first release to support </w:t>
      </w:r>
      <w:r>
        <w:rPr>
          <w:rFonts w:eastAsiaTheme="minorEastAsia"/>
          <w:b/>
          <w:sz w:val="20"/>
          <w:szCs w:val="20"/>
          <w:lang w:eastAsia="zh-CN"/>
        </w:rPr>
        <w:t>UL SRS-RSRP and UL SRS-RSRPP</w:t>
      </w:r>
      <w:r>
        <w:rPr>
          <w:rFonts w:eastAsiaTheme="minorEastAsia" w:hint="eastAsia"/>
          <w:b/>
          <w:sz w:val="20"/>
          <w:szCs w:val="20"/>
          <w:lang w:eastAsia="zh-CN"/>
        </w:rPr>
        <w:t xml:space="preserve"> for NR NTN?</w:t>
      </w:r>
    </w:p>
    <w:p w14:paraId="0B16B170" w14:textId="77777777" w:rsidR="00C03090" w:rsidRDefault="008B6038">
      <w:pPr>
        <w:spacing w:before="120"/>
        <w:jc w:val="both"/>
        <w:rPr>
          <w:rFonts w:eastAsiaTheme="minorEastAsia"/>
          <w:b/>
          <w:sz w:val="20"/>
          <w:szCs w:val="20"/>
          <w:lang w:eastAsia="zh-CN"/>
        </w:rPr>
      </w:pPr>
      <w:r>
        <w:rPr>
          <w:rFonts w:eastAsiaTheme="minorEastAsia" w:hint="eastAsia"/>
          <w:b/>
          <w:sz w:val="20"/>
          <w:szCs w:val="20"/>
          <w:lang w:eastAsia="zh-CN"/>
        </w:rPr>
        <w:lastRenderedPageBreak/>
        <w:t>(Note Draft CR#2 is considered if both quantities are supported since R17, Draft CR#3 is considered if both are supported since R18)</w:t>
      </w:r>
    </w:p>
    <w:p w14:paraId="0B16B171" w14:textId="77777777" w:rsidR="00C03090" w:rsidRDefault="008B6038">
      <w:pPr>
        <w:spacing w:before="120"/>
        <w:rPr>
          <w:sz w:val="20"/>
          <w:szCs w:val="20"/>
        </w:rPr>
      </w:pPr>
      <w:r>
        <w:rPr>
          <w:sz w:val="20"/>
          <w:szCs w:val="20"/>
        </w:rPr>
        <w:t xml:space="preserve">Companies are invited to provide their views on the questions in the following </w:t>
      </w:r>
      <w:r>
        <w:rPr>
          <w:rFonts w:eastAsiaTheme="minorEastAsia" w:hint="eastAsia"/>
          <w:sz w:val="20"/>
          <w:szCs w:val="20"/>
          <w:lang w:eastAsia="zh-CN"/>
        </w:rPr>
        <w:t>T</w:t>
      </w:r>
      <w:r>
        <w:rPr>
          <w:sz w:val="20"/>
          <w:szCs w:val="20"/>
        </w:rPr>
        <w:t>able.</w:t>
      </w:r>
    </w:p>
    <w:tbl>
      <w:tblPr>
        <w:tblStyle w:val="af7"/>
        <w:tblW w:w="9067" w:type="dxa"/>
        <w:tblLook w:val="04A0" w:firstRow="1" w:lastRow="0" w:firstColumn="1" w:lastColumn="0" w:noHBand="0" w:noVBand="1"/>
      </w:tblPr>
      <w:tblGrid>
        <w:gridCol w:w="1199"/>
        <w:gridCol w:w="1206"/>
        <w:gridCol w:w="1206"/>
        <w:gridCol w:w="5456"/>
      </w:tblGrid>
      <w:tr w:rsidR="00C03090" w14:paraId="0B16B176" w14:textId="77777777">
        <w:trPr>
          <w:trHeight w:val="627"/>
        </w:trPr>
        <w:tc>
          <w:tcPr>
            <w:tcW w:w="1199" w:type="dxa"/>
          </w:tcPr>
          <w:p w14:paraId="0B16B172" w14:textId="77777777" w:rsidR="00C03090" w:rsidRDefault="008B6038">
            <w:pPr>
              <w:spacing w:before="120"/>
              <w:rPr>
                <w:b/>
                <w:sz w:val="20"/>
                <w:szCs w:val="20"/>
              </w:rPr>
            </w:pPr>
            <w:r>
              <w:rPr>
                <w:rFonts w:hint="eastAsia"/>
                <w:b/>
                <w:sz w:val="20"/>
                <w:szCs w:val="20"/>
              </w:rPr>
              <w:t>C</w:t>
            </w:r>
            <w:r>
              <w:rPr>
                <w:b/>
                <w:sz w:val="20"/>
                <w:szCs w:val="20"/>
              </w:rPr>
              <w:t>ompany</w:t>
            </w:r>
          </w:p>
        </w:tc>
        <w:tc>
          <w:tcPr>
            <w:tcW w:w="1206" w:type="dxa"/>
          </w:tcPr>
          <w:p w14:paraId="0B16B173"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(Y/N)</w:t>
            </w:r>
          </w:p>
        </w:tc>
        <w:tc>
          <w:tcPr>
            <w:tcW w:w="1206" w:type="dxa"/>
          </w:tcPr>
          <w:p w14:paraId="0B16B174"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(R17 or R18?)</w:t>
            </w:r>
          </w:p>
        </w:tc>
        <w:tc>
          <w:tcPr>
            <w:tcW w:w="5456" w:type="dxa"/>
          </w:tcPr>
          <w:p w14:paraId="0B16B175"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comments</w:t>
            </w:r>
          </w:p>
        </w:tc>
      </w:tr>
      <w:tr w:rsidR="00C03090" w14:paraId="0B16B17B" w14:textId="77777777">
        <w:trPr>
          <w:trHeight w:val="377"/>
        </w:trPr>
        <w:tc>
          <w:tcPr>
            <w:tcW w:w="1199" w:type="dxa"/>
          </w:tcPr>
          <w:p w14:paraId="0B16B177" w14:textId="77777777" w:rsidR="00C03090" w:rsidRDefault="008B6038">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hint="eastAsia"/>
                <w:sz w:val="20"/>
                <w:szCs w:val="20"/>
                <w:lang w:eastAsia="zh-CN"/>
              </w:rPr>
              <w:t>HiSilicon</w:t>
            </w:r>
            <w:proofErr w:type="spellEnd"/>
          </w:p>
        </w:tc>
        <w:tc>
          <w:tcPr>
            <w:tcW w:w="1206" w:type="dxa"/>
          </w:tcPr>
          <w:p w14:paraId="0B16B178" w14:textId="77777777" w:rsidR="00C03090" w:rsidRDefault="00C03090">
            <w:pPr>
              <w:spacing w:before="120"/>
              <w:rPr>
                <w:rFonts w:eastAsiaTheme="minorEastAsia"/>
                <w:sz w:val="20"/>
                <w:szCs w:val="20"/>
                <w:lang w:eastAsia="zh-CN"/>
              </w:rPr>
            </w:pPr>
          </w:p>
        </w:tc>
        <w:tc>
          <w:tcPr>
            <w:tcW w:w="1206" w:type="dxa"/>
          </w:tcPr>
          <w:p w14:paraId="0B16B179" w14:textId="77777777" w:rsidR="00C03090" w:rsidRDefault="008B6038">
            <w:pPr>
              <w:spacing w:before="120"/>
              <w:rPr>
                <w:rFonts w:eastAsiaTheme="minorEastAsia"/>
                <w:sz w:val="20"/>
                <w:szCs w:val="20"/>
                <w:lang w:eastAsia="zh-CN"/>
              </w:rPr>
            </w:pPr>
            <w:r>
              <w:rPr>
                <w:rFonts w:eastAsiaTheme="minorEastAsia" w:hint="eastAsia"/>
                <w:sz w:val="20"/>
                <w:szCs w:val="20"/>
                <w:lang w:eastAsia="zh-CN"/>
              </w:rPr>
              <w:t>R18</w:t>
            </w:r>
          </w:p>
        </w:tc>
        <w:tc>
          <w:tcPr>
            <w:tcW w:w="5456" w:type="dxa"/>
          </w:tcPr>
          <w:p w14:paraId="0B16B17A" w14:textId="77777777" w:rsidR="00C03090" w:rsidRDefault="008B6038">
            <w:pPr>
              <w:spacing w:before="120"/>
              <w:rPr>
                <w:sz w:val="20"/>
                <w:szCs w:val="20"/>
              </w:rPr>
            </w:pPr>
            <w:r>
              <w:rPr>
                <w:rFonts w:eastAsiaTheme="minorEastAsia"/>
                <w:sz w:val="20"/>
                <w:szCs w:val="20"/>
                <w:lang w:eastAsia="zh-CN"/>
              </w:rPr>
              <w:t>O</w:t>
            </w:r>
            <w:r>
              <w:rPr>
                <w:rFonts w:eastAsiaTheme="minorEastAsia" w:hint="eastAsia"/>
                <w:sz w:val="20"/>
                <w:szCs w:val="20"/>
                <w:lang w:eastAsia="zh-CN"/>
              </w:rPr>
              <w:t>nly</w:t>
            </w:r>
            <w:r>
              <w:rPr>
                <w:rFonts w:eastAsiaTheme="minorEastAsia"/>
                <w:sz w:val="20"/>
                <w:szCs w:val="20"/>
                <w:lang w:eastAsia="zh-CN"/>
              </w:rPr>
              <w:t xml:space="preserve"> </w:t>
            </w:r>
            <w:r>
              <w:rPr>
                <w:rFonts w:eastAsiaTheme="minorEastAsia" w:hint="eastAsia"/>
                <w:sz w:val="20"/>
                <w:szCs w:val="20"/>
                <w:lang w:eastAsia="zh-CN"/>
              </w:rPr>
              <w:t>draft</w:t>
            </w:r>
            <w:r>
              <w:rPr>
                <w:rFonts w:eastAsiaTheme="minorEastAsia"/>
                <w:sz w:val="20"/>
                <w:szCs w:val="20"/>
                <w:lang w:eastAsia="zh-CN"/>
              </w:rPr>
              <w:t xml:space="preserve"> CR#3 is agreeable.</w:t>
            </w:r>
          </w:p>
        </w:tc>
      </w:tr>
      <w:tr w:rsidR="00C03090" w14:paraId="0B16B180" w14:textId="77777777">
        <w:trPr>
          <w:trHeight w:val="389"/>
        </w:trPr>
        <w:tc>
          <w:tcPr>
            <w:tcW w:w="1199" w:type="dxa"/>
          </w:tcPr>
          <w:p w14:paraId="0B16B17C" w14:textId="77777777" w:rsidR="00C03090" w:rsidRDefault="008B6038">
            <w:pPr>
              <w:spacing w:before="120"/>
              <w:rPr>
                <w:sz w:val="20"/>
                <w:szCs w:val="20"/>
              </w:rPr>
            </w:pPr>
            <w:r>
              <w:rPr>
                <w:sz w:val="20"/>
                <w:szCs w:val="20"/>
              </w:rPr>
              <w:t>Ericsson</w:t>
            </w:r>
          </w:p>
        </w:tc>
        <w:tc>
          <w:tcPr>
            <w:tcW w:w="1206" w:type="dxa"/>
          </w:tcPr>
          <w:p w14:paraId="0B16B17D" w14:textId="77777777" w:rsidR="00C03090" w:rsidRDefault="008B6038">
            <w:pPr>
              <w:spacing w:before="120"/>
              <w:rPr>
                <w:sz w:val="20"/>
                <w:szCs w:val="20"/>
              </w:rPr>
            </w:pPr>
            <w:r>
              <w:rPr>
                <w:sz w:val="20"/>
                <w:szCs w:val="20"/>
              </w:rPr>
              <w:t>Y</w:t>
            </w:r>
          </w:p>
        </w:tc>
        <w:tc>
          <w:tcPr>
            <w:tcW w:w="1206" w:type="dxa"/>
          </w:tcPr>
          <w:p w14:paraId="0B16B17E" w14:textId="77777777" w:rsidR="00C03090" w:rsidRDefault="00C03090">
            <w:pPr>
              <w:spacing w:before="120"/>
              <w:rPr>
                <w:sz w:val="20"/>
                <w:szCs w:val="20"/>
              </w:rPr>
            </w:pPr>
          </w:p>
        </w:tc>
        <w:tc>
          <w:tcPr>
            <w:tcW w:w="5456" w:type="dxa"/>
          </w:tcPr>
          <w:p w14:paraId="0B16B17F" w14:textId="77777777" w:rsidR="00C03090" w:rsidRDefault="008B6038">
            <w:pPr>
              <w:spacing w:before="120"/>
              <w:rPr>
                <w:sz w:val="20"/>
                <w:szCs w:val="20"/>
              </w:rPr>
            </w:pPr>
            <w:r>
              <w:rPr>
                <w:sz w:val="20"/>
                <w:szCs w:val="20"/>
              </w:rPr>
              <w:t>R18 might be enough. Discuss further.</w:t>
            </w:r>
          </w:p>
        </w:tc>
      </w:tr>
      <w:tr w:rsidR="00C03090" w14:paraId="0B16B185" w14:textId="77777777">
        <w:trPr>
          <w:trHeight w:val="377"/>
        </w:trPr>
        <w:tc>
          <w:tcPr>
            <w:tcW w:w="1199" w:type="dxa"/>
          </w:tcPr>
          <w:p w14:paraId="0B16B181" w14:textId="77777777" w:rsidR="00C03090" w:rsidRDefault="008B6038">
            <w:pPr>
              <w:spacing w:before="120"/>
              <w:rPr>
                <w:rFonts w:eastAsia="MS Mincho"/>
                <w:sz w:val="20"/>
                <w:szCs w:val="20"/>
                <w:lang w:eastAsia="ja-JP"/>
              </w:rPr>
            </w:pPr>
            <w:r>
              <w:rPr>
                <w:rFonts w:eastAsia="MS Mincho" w:hint="eastAsia"/>
                <w:sz w:val="20"/>
                <w:szCs w:val="20"/>
                <w:lang w:eastAsia="ja-JP"/>
              </w:rPr>
              <w:t>DCM</w:t>
            </w:r>
          </w:p>
        </w:tc>
        <w:tc>
          <w:tcPr>
            <w:tcW w:w="1206" w:type="dxa"/>
          </w:tcPr>
          <w:p w14:paraId="0B16B182" w14:textId="77777777" w:rsidR="00C03090" w:rsidRDefault="00C03090">
            <w:pPr>
              <w:spacing w:before="120"/>
              <w:rPr>
                <w:sz w:val="20"/>
                <w:szCs w:val="20"/>
              </w:rPr>
            </w:pPr>
          </w:p>
        </w:tc>
        <w:tc>
          <w:tcPr>
            <w:tcW w:w="1206" w:type="dxa"/>
          </w:tcPr>
          <w:p w14:paraId="0B16B183" w14:textId="77777777" w:rsidR="00C03090" w:rsidRDefault="008B6038">
            <w:pPr>
              <w:spacing w:before="120"/>
              <w:rPr>
                <w:rFonts w:eastAsia="MS Mincho"/>
                <w:sz w:val="20"/>
                <w:szCs w:val="20"/>
                <w:lang w:eastAsia="ja-JP"/>
              </w:rPr>
            </w:pPr>
            <w:r>
              <w:rPr>
                <w:rFonts w:eastAsia="MS Mincho" w:hint="eastAsia"/>
                <w:sz w:val="20"/>
                <w:szCs w:val="20"/>
                <w:lang w:eastAsia="ja-JP"/>
              </w:rPr>
              <w:t>R18</w:t>
            </w:r>
          </w:p>
        </w:tc>
        <w:tc>
          <w:tcPr>
            <w:tcW w:w="5456" w:type="dxa"/>
          </w:tcPr>
          <w:p w14:paraId="0B16B184" w14:textId="77777777" w:rsidR="00C03090" w:rsidRDefault="00C03090">
            <w:pPr>
              <w:spacing w:before="120"/>
              <w:rPr>
                <w:sz w:val="20"/>
                <w:szCs w:val="20"/>
              </w:rPr>
            </w:pPr>
          </w:p>
        </w:tc>
      </w:tr>
      <w:tr w:rsidR="00C03090" w14:paraId="0B16B18A" w14:textId="77777777">
        <w:trPr>
          <w:trHeight w:val="377"/>
        </w:trPr>
        <w:tc>
          <w:tcPr>
            <w:tcW w:w="1199" w:type="dxa"/>
          </w:tcPr>
          <w:p w14:paraId="0B16B186" w14:textId="77777777" w:rsidR="00C03090" w:rsidRDefault="008B6038">
            <w:pPr>
              <w:spacing w:before="120"/>
              <w:rPr>
                <w:rFonts w:eastAsia="MS Mincho"/>
                <w:sz w:val="20"/>
                <w:szCs w:val="20"/>
                <w:lang w:eastAsia="ja-JP"/>
              </w:rPr>
            </w:pPr>
            <w:r>
              <w:rPr>
                <w:rFonts w:eastAsia="MS Mincho"/>
                <w:sz w:val="20"/>
                <w:szCs w:val="20"/>
                <w:lang w:eastAsia="ja-JP"/>
              </w:rPr>
              <w:t>Nokia</w:t>
            </w:r>
          </w:p>
        </w:tc>
        <w:tc>
          <w:tcPr>
            <w:tcW w:w="1206" w:type="dxa"/>
          </w:tcPr>
          <w:p w14:paraId="0B16B187" w14:textId="77777777" w:rsidR="00C03090" w:rsidRDefault="008B6038">
            <w:pPr>
              <w:spacing w:before="120"/>
              <w:rPr>
                <w:sz w:val="20"/>
                <w:szCs w:val="20"/>
              </w:rPr>
            </w:pPr>
            <w:r>
              <w:rPr>
                <w:sz w:val="20"/>
                <w:szCs w:val="20"/>
              </w:rPr>
              <w:t>N</w:t>
            </w:r>
          </w:p>
        </w:tc>
        <w:tc>
          <w:tcPr>
            <w:tcW w:w="1206" w:type="dxa"/>
          </w:tcPr>
          <w:p w14:paraId="0B16B188" w14:textId="77777777" w:rsidR="00C03090" w:rsidRDefault="00C03090">
            <w:pPr>
              <w:spacing w:before="120"/>
              <w:rPr>
                <w:rFonts w:eastAsia="MS Mincho"/>
                <w:sz w:val="20"/>
                <w:szCs w:val="20"/>
                <w:lang w:eastAsia="ja-JP"/>
              </w:rPr>
            </w:pPr>
          </w:p>
        </w:tc>
        <w:tc>
          <w:tcPr>
            <w:tcW w:w="5456" w:type="dxa"/>
          </w:tcPr>
          <w:p w14:paraId="0B16B189" w14:textId="77777777" w:rsidR="00C03090" w:rsidRDefault="008B6038">
            <w:pPr>
              <w:spacing w:before="120"/>
              <w:rPr>
                <w:sz w:val="20"/>
                <w:szCs w:val="20"/>
              </w:rPr>
            </w:pPr>
            <w:r>
              <w:rPr>
                <w:rFonts w:eastAsia="MS Mincho"/>
                <w:sz w:val="20"/>
                <w:szCs w:val="20"/>
                <w:lang w:eastAsia="ja-JP"/>
              </w:rPr>
              <w:t xml:space="preserve">In our understanding it is not useful to have this potential </w:t>
            </w:r>
            <w:proofErr w:type="spellStart"/>
            <w:r>
              <w:rPr>
                <w:rFonts w:eastAsia="MS Mincho"/>
                <w:sz w:val="20"/>
                <w:szCs w:val="20"/>
                <w:lang w:eastAsia="ja-JP"/>
              </w:rPr>
              <w:t>clacification</w:t>
            </w:r>
            <w:proofErr w:type="spellEnd"/>
            <w:r>
              <w:rPr>
                <w:rFonts w:eastAsia="MS Mincho"/>
                <w:sz w:val="20"/>
                <w:szCs w:val="20"/>
                <w:lang w:eastAsia="ja-JP"/>
              </w:rPr>
              <w:t>. If this is agreed anyway, the earliest release this should be related to would be Rel-18.</w:t>
            </w:r>
          </w:p>
        </w:tc>
      </w:tr>
    </w:tbl>
    <w:p w14:paraId="0B16B18B" w14:textId="77777777" w:rsidR="00C03090" w:rsidRDefault="00C03090">
      <w:pPr>
        <w:spacing w:before="120"/>
        <w:rPr>
          <w:rFonts w:eastAsiaTheme="minorEastAsia"/>
          <w:b/>
          <w:sz w:val="20"/>
          <w:szCs w:val="20"/>
          <w:lang w:eastAsia="zh-CN"/>
        </w:rPr>
      </w:pPr>
    </w:p>
    <w:p w14:paraId="0B16B18C" w14:textId="77777777" w:rsidR="00C03090" w:rsidRDefault="008B6038">
      <w:pPr>
        <w:spacing w:before="120"/>
        <w:jc w:val="both"/>
        <w:rPr>
          <w:rFonts w:eastAsiaTheme="minorEastAsia"/>
          <w:b/>
          <w:sz w:val="20"/>
          <w:szCs w:val="20"/>
          <w:lang w:eastAsia="zh-CN"/>
        </w:rPr>
      </w:pPr>
      <w:r>
        <w:rPr>
          <w:b/>
          <w:sz w:val="20"/>
          <w:szCs w:val="20"/>
          <w:lang w:eastAsia="zh-CN"/>
        </w:rPr>
        <w:t>Q</w:t>
      </w:r>
      <w:r>
        <w:rPr>
          <w:rFonts w:eastAsiaTheme="minorEastAsia" w:hint="eastAsia"/>
          <w:b/>
          <w:sz w:val="20"/>
          <w:szCs w:val="20"/>
          <w:lang w:eastAsia="zh-CN"/>
        </w:rPr>
        <w:t>4</w:t>
      </w:r>
      <w:r>
        <w:rPr>
          <w:b/>
          <w:sz w:val="20"/>
          <w:szCs w:val="20"/>
          <w:lang w:eastAsia="zh-CN"/>
        </w:rPr>
        <w:t>:</w:t>
      </w:r>
      <w:r>
        <w:rPr>
          <w:rFonts w:eastAsiaTheme="minorEastAsia" w:hint="eastAsia"/>
          <w:b/>
          <w:sz w:val="20"/>
          <w:szCs w:val="20"/>
          <w:lang w:eastAsia="zh-CN"/>
        </w:rPr>
        <w:t xml:space="preserve"> Do you think there </w:t>
      </w:r>
      <w:r>
        <w:rPr>
          <w:rFonts w:eastAsiaTheme="minorEastAsia"/>
          <w:b/>
          <w:sz w:val="20"/>
          <w:szCs w:val="20"/>
          <w:lang w:eastAsia="zh-CN"/>
        </w:rPr>
        <w:t>are</w:t>
      </w:r>
      <w:r>
        <w:rPr>
          <w:rFonts w:eastAsiaTheme="minorEastAsia" w:hint="eastAsia"/>
          <w:b/>
          <w:sz w:val="20"/>
          <w:szCs w:val="20"/>
          <w:lang w:eastAsia="zh-CN"/>
        </w:rPr>
        <w:t xml:space="preserve"> any </w:t>
      </w:r>
      <w:r>
        <w:rPr>
          <w:rFonts w:eastAsiaTheme="minorEastAsia"/>
          <w:b/>
          <w:sz w:val="20"/>
          <w:szCs w:val="20"/>
          <w:lang w:eastAsia="zh-CN"/>
        </w:rPr>
        <w:t>other NR-RAN measurement quantities</w:t>
      </w:r>
      <w:r>
        <w:rPr>
          <w:rFonts w:eastAsiaTheme="minorEastAsia" w:hint="eastAsia"/>
          <w:b/>
          <w:sz w:val="20"/>
          <w:szCs w:val="20"/>
          <w:lang w:eastAsia="zh-CN"/>
        </w:rPr>
        <w:t xml:space="preserve"> supported for NR NTN and therefore clarifications on the reference points are also needed?</w:t>
      </w:r>
    </w:p>
    <w:p w14:paraId="0B16B18D" w14:textId="77777777" w:rsidR="00C03090" w:rsidRDefault="008B6038">
      <w:pPr>
        <w:spacing w:before="120"/>
        <w:rPr>
          <w:sz w:val="20"/>
          <w:szCs w:val="20"/>
        </w:rPr>
      </w:pPr>
      <w:r>
        <w:rPr>
          <w:sz w:val="20"/>
          <w:szCs w:val="20"/>
        </w:rPr>
        <w:t xml:space="preserve">Companies are invited to provide their views on the questions in the following </w:t>
      </w:r>
      <w:r>
        <w:rPr>
          <w:rFonts w:eastAsiaTheme="minorEastAsia" w:hint="eastAsia"/>
          <w:sz w:val="20"/>
          <w:szCs w:val="20"/>
          <w:lang w:eastAsia="zh-CN"/>
        </w:rPr>
        <w:t>T</w:t>
      </w:r>
      <w:r>
        <w:rPr>
          <w:sz w:val="20"/>
          <w:szCs w:val="20"/>
        </w:rPr>
        <w:t>able.</w:t>
      </w:r>
    </w:p>
    <w:tbl>
      <w:tblPr>
        <w:tblStyle w:val="af7"/>
        <w:tblW w:w="9138" w:type="dxa"/>
        <w:tblLook w:val="04A0" w:firstRow="1" w:lastRow="0" w:firstColumn="1" w:lastColumn="0" w:noHBand="0" w:noVBand="1"/>
      </w:tblPr>
      <w:tblGrid>
        <w:gridCol w:w="1199"/>
        <w:gridCol w:w="1206"/>
        <w:gridCol w:w="6733"/>
      </w:tblGrid>
      <w:tr w:rsidR="00C03090" w14:paraId="0B16B191" w14:textId="77777777">
        <w:trPr>
          <w:trHeight w:val="627"/>
        </w:trPr>
        <w:tc>
          <w:tcPr>
            <w:tcW w:w="1199" w:type="dxa"/>
          </w:tcPr>
          <w:p w14:paraId="0B16B18E" w14:textId="77777777" w:rsidR="00C03090" w:rsidRDefault="008B6038">
            <w:pPr>
              <w:spacing w:before="120"/>
              <w:rPr>
                <w:b/>
                <w:sz w:val="20"/>
                <w:szCs w:val="20"/>
              </w:rPr>
            </w:pPr>
            <w:r>
              <w:rPr>
                <w:rFonts w:hint="eastAsia"/>
                <w:b/>
                <w:sz w:val="20"/>
                <w:szCs w:val="20"/>
              </w:rPr>
              <w:t>C</w:t>
            </w:r>
            <w:r>
              <w:rPr>
                <w:b/>
                <w:sz w:val="20"/>
                <w:szCs w:val="20"/>
              </w:rPr>
              <w:t>ompany</w:t>
            </w:r>
          </w:p>
        </w:tc>
        <w:tc>
          <w:tcPr>
            <w:tcW w:w="1206" w:type="dxa"/>
          </w:tcPr>
          <w:p w14:paraId="0B16B18F"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B16B190"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comments</w:t>
            </w:r>
          </w:p>
        </w:tc>
      </w:tr>
      <w:tr w:rsidR="00C03090" w14:paraId="0B16B19A" w14:textId="77777777">
        <w:trPr>
          <w:trHeight w:val="377"/>
        </w:trPr>
        <w:tc>
          <w:tcPr>
            <w:tcW w:w="1199" w:type="dxa"/>
          </w:tcPr>
          <w:p w14:paraId="0B16B192" w14:textId="77777777" w:rsidR="00C03090" w:rsidRDefault="008B6038">
            <w:pPr>
              <w:spacing w:before="120"/>
              <w:rPr>
                <w:sz w:val="20"/>
                <w:szCs w:val="20"/>
              </w:rPr>
            </w:pPr>
            <w:r>
              <w:rPr>
                <w:sz w:val="20"/>
                <w:szCs w:val="20"/>
              </w:rPr>
              <w:t>Ericsson</w:t>
            </w:r>
          </w:p>
        </w:tc>
        <w:tc>
          <w:tcPr>
            <w:tcW w:w="1206" w:type="dxa"/>
          </w:tcPr>
          <w:p w14:paraId="0B16B193" w14:textId="77777777" w:rsidR="00C03090" w:rsidRDefault="008B6038">
            <w:pPr>
              <w:spacing w:before="120"/>
              <w:rPr>
                <w:sz w:val="20"/>
                <w:szCs w:val="20"/>
              </w:rPr>
            </w:pPr>
            <w:r>
              <w:rPr>
                <w:sz w:val="20"/>
                <w:szCs w:val="20"/>
              </w:rPr>
              <w:t>maybe</w:t>
            </w:r>
          </w:p>
        </w:tc>
        <w:tc>
          <w:tcPr>
            <w:tcW w:w="6733" w:type="dxa"/>
          </w:tcPr>
          <w:p w14:paraId="0B16B194" w14:textId="77777777" w:rsidR="00C03090" w:rsidRDefault="008B6038">
            <w:pPr>
              <w:rPr>
                <w:b/>
                <w:iCs/>
                <w:sz w:val="20"/>
                <w:szCs w:val="20"/>
              </w:rPr>
            </w:pPr>
            <w:r>
              <w:rPr>
                <w:sz w:val="20"/>
                <w:szCs w:val="20"/>
              </w:rPr>
              <w:t xml:space="preserve">UL </w:t>
            </w:r>
            <w:proofErr w:type="spellStart"/>
            <w:r>
              <w:rPr>
                <w:sz w:val="20"/>
                <w:szCs w:val="20"/>
              </w:rPr>
              <w:t>AoA</w:t>
            </w:r>
            <w:proofErr w:type="spellEnd"/>
            <w:r>
              <w:rPr>
                <w:sz w:val="20"/>
                <w:szCs w:val="20"/>
              </w:rPr>
              <w:t xml:space="preserve"> was agreed as a means (up to </w:t>
            </w:r>
            <w:proofErr w:type="spellStart"/>
            <w:r>
              <w:rPr>
                <w:sz w:val="20"/>
                <w:szCs w:val="20"/>
              </w:rPr>
              <w:t>gNB</w:t>
            </w:r>
            <w:proofErr w:type="spellEnd"/>
            <w:r>
              <w:rPr>
                <w:sz w:val="20"/>
                <w:szCs w:val="20"/>
              </w:rPr>
              <w:t xml:space="preserve"> implementation) to resolve the mirror position ambiguity for NW verified UE location in Rel-18. From RAN1#114:</w:t>
            </w:r>
            <w:r>
              <w:rPr>
                <w:sz w:val="20"/>
                <w:szCs w:val="20"/>
              </w:rPr>
              <w:br/>
            </w:r>
          </w:p>
          <w:p w14:paraId="0B16B195" w14:textId="77777777" w:rsidR="00C03090" w:rsidRDefault="008B6038">
            <w:pPr>
              <w:rPr>
                <w:sz w:val="20"/>
                <w:szCs w:val="20"/>
              </w:rPr>
            </w:pPr>
            <w:r>
              <w:rPr>
                <w:b/>
                <w:iCs/>
                <w:sz w:val="20"/>
                <w:szCs w:val="20"/>
              </w:rPr>
              <w:t>Conclusion</w:t>
            </w:r>
          </w:p>
          <w:p w14:paraId="0B16B196" w14:textId="77777777" w:rsidR="00C03090" w:rsidRDefault="008B6038">
            <w:pPr>
              <w:rPr>
                <w:bCs/>
                <w:sz w:val="20"/>
                <w:szCs w:val="20"/>
              </w:rPr>
            </w:pPr>
            <w:r>
              <w:rPr>
                <w:bCs/>
                <w:sz w:val="20"/>
                <w:szCs w:val="20"/>
              </w:rPr>
              <w:t>To resolve the mirror positions ambiguity for multi-RTT positioning, the following methods can be used without RAN1 specification impact from RAN1 perspective:</w:t>
            </w:r>
          </w:p>
          <w:p w14:paraId="0B16B197" w14:textId="77777777" w:rsidR="00C03090" w:rsidRDefault="008B6038">
            <w:pPr>
              <w:numPr>
                <w:ilvl w:val="0"/>
                <w:numId w:val="8"/>
              </w:numPr>
              <w:snapToGrid w:val="0"/>
              <w:ind w:left="720"/>
              <w:rPr>
                <w:rFonts w:eastAsia="等线"/>
                <w:bCs/>
                <w:sz w:val="20"/>
                <w:szCs w:val="16"/>
              </w:rPr>
            </w:pPr>
            <w:r>
              <w:rPr>
                <w:rFonts w:eastAsia="等线"/>
                <w:bCs/>
                <w:sz w:val="20"/>
                <w:szCs w:val="16"/>
              </w:rPr>
              <w:t xml:space="preserve">by </w:t>
            </w:r>
            <w:proofErr w:type="spellStart"/>
            <w:r>
              <w:rPr>
                <w:rFonts w:eastAsia="等线"/>
                <w:bCs/>
                <w:sz w:val="20"/>
                <w:szCs w:val="16"/>
              </w:rPr>
              <w:t>gNB</w:t>
            </w:r>
            <w:proofErr w:type="spellEnd"/>
            <w:r>
              <w:rPr>
                <w:rFonts w:eastAsia="等线"/>
                <w:bCs/>
                <w:sz w:val="20"/>
                <w:szCs w:val="16"/>
              </w:rPr>
              <w:t xml:space="preserve"> or LMF implementation</w:t>
            </w:r>
          </w:p>
          <w:p w14:paraId="0B16B198" w14:textId="77777777" w:rsidR="00C03090" w:rsidRDefault="008B6038">
            <w:pPr>
              <w:numPr>
                <w:ilvl w:val="0"/>
                <w:numId w:val="8"/>
              </w:numPr>
              <w:snapToGrid w:val="0"/>
              <w:ind w:left="720"/>
              <w:rPr>
                <w:rFonts w:eastAsia="等线"/>
                <w:bCs/>
                <w:sz w:val="20"/>
                <w:szCs w:val="16"/>
              </w:rPr>
            </w:pPr>
            <w:r>
              <w:rPr>
                <w:rFonts w:eastAsia="等线"/>
                <w:bCs/>
                <w:sz w:val="20"/>
                <w:szCs w:val="16"/>
              </w:rPr>
              <w:t>existing ECID method</w:t>
            </w:r>
          </w:p>
          <w:p w14:paraId="0B16B199" w14:textId="77777777" w:rsidR="00C03090" w:rsidRDefault="008B6038">
            <w:pPr>
              <w:numPr>
                <w:ilvl w:val="0"/>
                <w:numId w:val="8"/>
              </w:numPr>
              <w:snapToGrid w:val="0"/>
              <w:ind w:left="720"/>
              <w:rPr>
                <w:rFonts w:eastAsia="等线"/>
                <w:bCs/>
                <w:szCs w:val="20"/>
              </w:rPr>
            </w:pPr>
            <w:r>
              <w:rPr>
                <w:rFonts w:eastAsia="等线"/>
                <w:bCs/>
                <w:sz w:val="20"/>
                <w:szCs w:val="16"/>
                <w:highlight w:val="yellow"/>
              </w:rPr>
              <w:t>UL-</w:t>
            </w:r>
            <w:proofErr w:type="spellStart"/>
            <w:r>
              <w:rPr>
                <w:rFonts w:eastAsia="等线"/>
                <w:bCs/>
                <w:sz w:val="20"/>
                <w:szCs w:val="16"/>
                <w:highlight w:val="yellow"/>
              </w:rPr>
              <w:t>AoA</w:t>
            </w:r>
            <w:proofErr w:type="spellEnd"/>
          </w:p>
        </w:tc>
      </w:tr>
      <w:tr w:rsidR="00C03090" w14:paraId="0B16B19E" w14:textId="77777777">
        <w:trPr>
          <w:trHeight w:val="389"/>
        </w:trPr>
        <w:tc>
          <w:tcPr>
            <w:tcW w:w="1199" w:type="dxa"/>
          </w:tcPr>
          <w:p w14:paraId="0B16B19B" w14:textId="77777777" w:rsidR="00C03090" w:rsidRDefault="008B6038">
            <w:pPr>
              <w:spacing w:before="120"/>
              <w:rPr>
                <w:sz w:val="20"/>
                <w:szCs w:val="20"/>
              </w:rPr>
            </w:pPr>
            <w:r>
              <w:rPr>
                <w:sz w:val="20"/>
                <w:szCs w:val="20"/>
              </w:rPr>
              <w:t>Nokia</w:t>
            </w:r>
          </w:p>
        </w:tc>
        <w:tc>
          <w:tcPr>
            <w:tcW w:w="1206" w:type="dxa"/>
          </w:tcPr>
          <w:p w14:paraId="0B16B19C" w14:textId="77777777" w:rsidR="00C03090" w:rsidRDefault="008B6038">
            <w:pPr>
              <w:spacing w:before="120"/>
              <w:rPr>
                <w:sz w:val="20"/>
                <w:szCs w:val="20"/>
              </w:rPr>
            </w:pPr>
            <w:r>
              <w:rPr>
                <w:sz w:val="20"/>
                <w:szCs w:val="20"/>
              </w:rPr>
              <w:t>No</w:t>
            </w:r>
          </w:p>
        </w:tc>
        <w:tc>
          <w:tcPr>
            <w:tcW w:w="6733" w:type="dxa"/>
          </w:tcPr>
          <w:p w14:paraId="0B16B19D" w14:textId="77777777" w:rsidR="00C03090" w:rsidRDefault="00C03090">
            <w:pPr>
              <w:spacing w:before="120"/>
              <w:rPr>
                <w:sz w:val="20"/>
                <w:szCs w:val="20"/>
              </w:rPr>
            </w:pPr>
          </w:p>
        </w:tc>
      </w:tr>
      <w:tr w:rsidR="00C03090" w14:paraId="0B16B1A2" w14:textId="77777777">
        <w:trPr>
          <w:trHeight w:val="377"/>
        </w:trPr>
        <w:tc>
          <w:tcPr>
            <w:tcW w:w="1199" w:type="dxa"/>
          </w:tcPr>
          <w:p w14:paraId="0B16B19F" w14:textId="77777777" w:rsidR="00C03090" w:rsidRDefault="00C03090">
            <w:pPr>
              <w:spacing w:before="120"/>
              <w:rPr>
                <w:sz w:val="20"/>
                <w:szCs w:val="20"/>
              </w:rPr>
            </w:pPr>
          </w:p>
        </w:tc>
        <w:tc>
          <w:tcPr>
            <w:tcW w:w="1206" w:type="dxa"/>
          </w:tcPr>
          <w:p w14:paraId="0B16B1A0" w14:textId="77777777" w:rsidR="00C03090" w:rsidRDefault="00C03090">
            <w:pPr>
              <w:spacing w:before="120"/>
              <w:rPr>
                <w:sz w:val="20"/>
                <w:szCs w:val="20"/>
              </w:rPr>
            </w:pPr>
          </w:p>
        </w:tc>
        <w:tc>
          <w:tcPr>
            <w:tcW w:w="6733" w:type="dxa"/>
          </w:tcPr>
          <w:p w14:paraId="0B16B1A1" w14:textId="77777777" w:rsidR="00C03090" w:rsidRDefault="00C03090">
            <w:pPr>
              <w:spacing w:before="120"/>
              <w:rPr>
                <w:sz w:val="20"/>
                <w:szCs w:val="20"/>
              </w:rPr>
            </w:pPr>
          </w:p>
        </w:tc>
      </w:tr>
    </w:tbl>
    <w:p w14:paraId="0B16B1A3" w14:textId="77777777" w:rsidR="00C03090" w:rsidRDefault="00C03090">
      <w:pPr>
        <w:spacing w:before="120"/>
        <w:jc w:val="both"/>
        <w:rPr>
          <w:rFonts w:eastAsiaTheme="minorEastAsia"/>
          <w:b/>
          <w:sz w:val="20"/>
          <w:szCs w:val="20"/>
          <w:lang w:eastAsia="zh-CN"/>
        </w:rPr>
      </w:pPr>
    </w:p>
    <w:bookmarkEnd w:id="50"/>
    <w:p w14:paraId="0B16B1A4" w14:textId="77777777" w:rsidR="00C03090" w:rsidRDefault="00C03090">
      <w:pPr>
        <w:rPr>
          <w:rFonts w:eastAsiaTheme="minorEastAsia"/>
          <w:lang w:eastAsia="zh-CN"/>
        </w:rPr>
      </w:pPr>
    </w:p>
    <w:bookmarkEnd w:id="4"/>
    <w:bookmarkEnd w:id="5"/>
    <w:bookmarkEnd w:id="51"/>
    <w:p w14:paraId="0B16B1A5" w14:textId="77777777" w:rsidR="00C03090" w:rsidRDefault="008B603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[closed]Proposal for Monday online discussion</w:t>
      </w:r>
    </w:p>
    <w:bookmarkEnd w:id="2"/>
    <w:bookmarkEnd w:id="3"/>
    <w:p w14:paraId="0B16B1A6" w14:textId="77777777" w:rsidR="00C03090" w:rsidRDefault="008B6038">
      <w:pPr>
        <w:spacing w:beforeLines="50" w:before="120" w:after="120"/>
        <w:jc w:val="both"/>
        <w:rPr>
          <w:rFonts w:eastAsia="宋体" w:hAnsi="Cambria Math"/>
          <w:b/>
          <w:bCs/>
          <w:sz w:val="20"/>
          <w:szCs w:val="20"/>
          <w:u w:val="single"/>
          <w:lang w:eastAsia="zh-CN"/>
        </w:rPr>
      </w:pPr>
      <w:r>
        <w:rPr>
          <w:rFonts w:eastAsiaTheme="minorEastAsia"/>
          <w:b/>
          <w:bCs/>
          <w:sz w:val="20"/>
          <w:szCs w:val="20"/>
          <w:highlight w:val="cyan"/>
          <w:u w:val="single"/>
          <w:lang w:eastAsia="zh-CN"/>
        </w:rPr>
        <w:t xml:space="preserve">For </w:t>
      </w:r>
      <w:proofErr w:type="spellStart"/>
      <w:r>
        <w:rPr>
          <w:rFonts w:eastAsiaTheme="minorEastAsia"/>
          <w:b/>
          <w:bCs/>
          <w:sz w:val="20"/>
          <w:szCs w:val="20"/>
          <w:highlight w:val="cyan"/>
          <w:u w:val="single"/>
          <w:lang w:eastAsia="zh-CN"/>
        </w:rPr>
        <w:t>gNB</w:t>
      </w:r>
      <w:proofErr w:type="spellEnd"/>
      <w:r>
        <w:rPr>
          <w:rFonts w:eastAsiaTheme="minorEastAsia"/>
          <w:b/>
          <w:bCs/>
          <w:sz w:val="20"/>
          <w:szCs w:val="20"/>
          <w:highlight w:val="cyan"/>
          <w:u w:val="single"/>
          <w:lang w:eastAsia="zh-CN"/>
        </w:rPr>
        <w:t xml:space="preserve"> Rx – Tx time difference, UL SRS-RSRP and UL SRS-RSRP</w:t>
      </w:r>
      <w:r>
        <w:rPr>
          <w:rFonts w:eastAsia="宋体" w:hAnsi="Cambria Math"/>
          <w:b/>
          <w:bCs/>
          <w:sz w:val="20"/>
          <w:szCs w:val="20"/>
          <w:u w:val="single"/>
          <w:lang w:eastAsia="zh-CN"/>
        </w:rPr>
        <w:t xml:space="preserve"> </w:t>
      </w:r>
    </w:p>
    <w:p w14:paraId="0B16B1A7" w14:textId="77777777" w:rsidR="00C03090" w:rsidRDefault="008B6038">
      <w:pPr>
        <w:spacing w:beforeLines="50" w:before="120" w:after="120"/>
        <w:jc w:val="both"/>
        <w:rPr>
          <w:rFonts w:eastAsia="宋体"/>
          <w:b/>
          <w:bCs/>
          <w:i/>
          <w:iCs/>
          <w:sz w:val="20"/>
          <w:szCs w:val="20"/>
          <w:lang w:eastAsia="zh-CN"/>
        </w:rPr>
      </w:pPr>
      <w:r>
        <w:rPr>
          <w:rFonts w:eastAsia="宋体" w:hAnsi="Cambria Math"/>
          <w:b/>
          <w:bCs/>
          <w:sz w:val="20"/>
          <w:szCs w:val="20"/>
          <w:lang w:eastAsia="zh-CN"/>
        </w:rPr>
        <w:t xml:space="preserve">Proposal 1: Adopt </w:t>
      </w:r>
      <w:r>
        <w:rPr>
          <w:rFonts w:eastAsiaTheme="minorEastAsia"/>
          <w:b/>
          <w:bCs/>
          <w:sz w:val="20"/>
          <w:szCs w:val="20"/>
          <w:lang w:eastAsia="zh-CN"/>
        </w:rPr>
        <w:t xml:space="preserve">draft CR#1 for </w:t>
      </w:r>
      <w:proofErr w:type="spellStart"/>
      <w:r>
        <w:rPr>
          <w:rFonts w:eastAsiaTheme="minorEastAsia"/>
          <w:b/>
          <w:bCs/>
          <w:sz w:val="20"/>
          <w:szCs w:val="20"/>
          <w:lang w:eastAsia="zh-CN"/>
        </w:rPr>
        <w:t>gNB</w:t>
      </w:r>
      <w:proofErr w:type="spellEnd"/>
      <w:r>
        <w:rPr>
          <w:rFonts w:eastAsiaTheme="minorEastAsia"/>
          <w:b/>
          <w:bCs/>
          <w:sz w:val="20"/>
          <w:szCs w:val="20"/>
          <w:lang w:eastAsia="zh-CN"/>
        </w:rPr>
        <w:t xml:space="preserve"> Rx – Tx time difference in section 4.1 for 38.215</w:t>
      </w:r>
    </w:p>
    <w:p w14:paraId="0B16B1A8" w14:textId="77777777" w:rsidR="00C03090" w:rsidRDefault="008B6038">
      <w:pPr>
        <w:spacing w:beforeLines="50" w:before="120" w:after="120"/>
        <w:jc w:val="both"/>
        <w:rPr>
          <w:rFonts w:eastAsiaTheme="minorEastAsia"/>
          <w:b/>
          <w:bCs/>
          <w:sz w:val="20"/>
          <w:szCs w:val="20"/>
          <w:lang w:eastAsia="zh-CN"/>
        </w:rPr>
      </w:pPr>
      <w:r>
        <w:rPr>
          <w:rFonts w:eastAsia="宋体" w:hAnsi="Cambria Math"/>
          <w:b/>
          <w:bCs/>
          <w:sz w:val="20"/>
          <w:szCs w:val="20"/>
          <w:lang w:eastAsia="zh-CN"/>
        </w:rPr>
        <w:t xml:space="preserve">Proposal 2: Adopt </w:t>
      </w:r>
      <w:r>
        <w:rPr>
          <w:rFonts w:eastAsiaTheme="minorEastAsia"/>
          <w:b/>
          <w:bCs/>
          <w:sz w:val="20"/>
          <w:szCs w:val="20"/>
          <w:lang w:eastAsia="zh-CN"/>
        </w:rPr>
        <w:t>draft CR#3 for UL SRS-RSRP and UL SRS-RSRP in section 4.3 for 38.215</w:t>
      </w:r>
    </w:p>
    <w:p w14:paraId="0B16B1A9" w14:textId="77777777" w:rsidR="00C03090" w:rsidRDefault="00C03090">
      <w:pPr>
        <w:spacing w:beforeLines="50" w:before="120" w:after="120"/>
        <w:jc w:val="both"/>
        <w:rPr>
          <w:rFonts w:eastAsiaTheme="minorEastAsia"/>
          <w:b/>
          <w:bCs/>
          <w:sz w:val="20"/>
          <w:szCs w:val="20"/>
          <w:u w:val="single"/>
          <w:lang w:eastAsia="zh-CN"/>
        </w:rPr>
      </w:pPr>
    </w:p>
    <w:p w14:paraId="0B16B1AA" w14:textId="77777777" w:rsidR="00C03090" w:rsidRDefault="008B6038">
      <w:pPr>
        <w:spacing w:beforeLines="50" w:before="120" w:after="120"/>
        <w:jc w:val="both"/>
        <w:rPr>
          <w:rFonts w:eastAsiaTheme="minorEastAsia"/>
          <w:b/>
          <w:bCs/>
          <w:sz w:val="20"/>
          <w:szCs w:val="20"/>
          <w:u w:val="single"/>
          <w:lang w:eastAsia="zh-CN"/>
        </w:rPr>
      </w:pPr>
      <w:r>
        <w:rPr>
          <w:rFonts w:eastAsiaTheme="minorEastAsia" w:hint="eastAsia"/>
          <w:b/>
          <w:bCs/>
          <w:sz w:val="20"/>
          <w:szCs w:val="20"/>
          <w:highlight w:val="cyan"/>
          <w:u w:val="single"/>
          <w:lang w:eastAsia="zh-CN"/>
        </w:rPr>
        <w:t>F</w:t>
      </w:r>
      <w:r>
        <w:rPr>
          <w:rFonts w:eastAsiaTheme="minorEastAsia"/>
          <w:b/>
          <w:bCs/>
          <w:sz w:val="20"/>
          <w:szCs w:val="20"/>
          <w:highlight w:val="cyan"/>
          <w:u w:val="single"/>
          <w:lang w:eastAsia="zh-CN"/>
        </w:rPr>
        <w:t xml:space="preserve">or UL </w:t>
      </w:r>
      <w:proofErr w:type="spellStart"/>
      <w:r>
        <w:rPr>
          <w:rFonts w:eastAsiaTheme="minorEastAsia"/>
          <w:b/>
          <w:bCs/>
          <w:sz w:val="20"/>
          <w:szCs w:val="20"/>
          <w:highlight w:val="cyan"/>
          <w:u w:val="single"/>
          <w:lang w:eastAsia="zh-CN"/>
        </w:rPr>
        <w:t>AoA</w:t>
      </w:r>
      <w:proofErr w:type="spellEnd"/>
    </w:p>
    <w:p w14:paraId="0B16B1AB" w14:textId="77777777" w:rsidR="00C03090" w:rsidRDefault="008B6038">
      <w:pPr>
        <w:spacing w:beforeLines="50" w:before="120" w:after="120"/>
        <w:jc w:val="both"/>
        <w:rPr>
          <w:rFonts w:eastAsiaTheme="minorEastAsia"/>
          <w:sz w:val="20"/>
          <w:szCs w:val="20"/>
          <w:lang w:eastAsia="zh-CN"/>
        </w:rPr>
      </w:pPr>
      <w:r>
        <w:rPr>
          <w:rFonts w:eastAsiaTheme="minorEastAsia"/>
          <w:sz w:val="20"/>
          <w:szCs w:val="20"/>
          <w:lang w:eastAsia="zh-CN"/>
        </w:rPr>
        <w:t xml:space="preserve">According to </w:t>
      </w:r>
      <w:proofErr w:type="spellStart"/>
      <w:r>
        <w:rPr>
          <w:rFonts w:eastAsiaTheme="minorEastAsia"/>
          <w:sz w:val="20"/>
          <w:szCs w:val="20"/>
          <w:lang w:eastAsia="zh-CN"/>
        </w:rPr>
        <w:t>Ercisson’s</w:t>
      </w:r>
      <w:proofErr w:type="spellEnd"/>
      <w:r>
        <w:rPr>
          <w:rFonts w:eastAsiaTheme="minorEastAsia"/>
          <w:sz w:val="20"/>
          <w:szCs w:val="20"/>
          <w:lang w:eastAsia="zh-CN"/>
        </w:rPr>
        <w:t xml:space="preserve"> comment on UL </w:t>
      </w:r>
      <w:proofErr w:type="spellStart"/>
      <w:r>
        <w:rPr>
          <w:rFonts w:eastAsiaTheme="minorEastAsia"/>
          <w:sz w:val="20"/>
          <w:szCs w:val="20"/>
          <w:lang w:eastAsia="zh-CN"/>
        </w:rPr>
        <w:t>AoA</w:t>
      </w:r>
      <w:proofErr w:type="spellEnd"/>
      <w:r>
        <w:rPr>
          <w:rFonts w:eastAsiaTheme="minorEastAsia"/>
          <w:sz w:val="20"/>
          <w:szCs w:val="20"/>
          <w:lang w:eastAsia="zh-CN"/>
        </w:rPr>
        <w:t xml:space="preserve">, it is observed that there is no description of how UL </w:t>
      </w:r>
      <w:proofErr w:type="spellStart"/>
      <w:r>
        <w:rPr>
          <w:rFonts w:eastAsiaTheme="minorEastAsia"/>
          <w:sz w:val="20"/>
          <w:szCs w:val="20"/>
          <w:lang w:eastAsia="zh-CN"/>
        </w:rPr>
        <w:t>AoA</w:t>
      </w:r>
      <w:proofErr w:type="spellEnd"/>
      <w:r>
        <w:rPr>
          <w:rFonts w:eastAsiaTheme="minorEastAsia"/>
          <w:sz w:val="20"/>
          <w:szCs w:val="20"/>
          <w:lang w:eastAsia="zh-CN"/>
        </w:rPr>
        <w:t xml:space="preserve"> is measured by SAN for </w:t>
      </w:r>
      <w:proofErr w:type="gramStart"/>
      <w:r>
        <w:rPr>
          <w:rFonts w:eastAsiaTheme="minorEastAsia"/>
          <w:sz w:val="20"/>
          <w:szCs w:val="20"/>
          <w:lang w:eastAsia="zh-CN"/>
        </w:rPr>
        <w:t>NTN(</w:t>
      </w:r>
      <w:proofErr w:type="gramEnd"/>
      <w:r>
        <w:rPr>
          <w:rFonts w:eastAsiaTheme="minorEastAsia"/>
          <w:sz w:val="20"/>
          <w:szCs w:val="20"/>
          <w:lang w:eastAsia="zh-CN"/>
        </w:rPr>
        <w:t xml:space="preserve">text for UL </w:t>
      </w:r>
      <w:proofErr w:type="spellStart"/>
      <w:r>
        <w:rPr>
          <w:rFonts w:eastAsiaTheme="minorEastAsia"/>
          <w:sz w:val="20"/>
          <w:szCs w:val="20"/>
          <w:lang w:eastAsia="zh-CN"/>
        </w:rPr>
        <w:t>AoA</w:t>
      </w:r>
      <w:proofErr w:type="spellEnd"/>
      <w:r>
        <w:rPr>
          <w:rFonts w:eastAsiaTheme="minorEastAsia"/>
          <w:sz w:val="20"/>
          <w:szCs w:val="20"/>
          <w:lang w:eastAsia="zh-CN"/>
        </w:rPr>
        <w:t xml:space="preserve"> from 38.215 </w:t>
      </w:r>
      <w:r>
        <w:rPr>
          <w:rFonts w:eastAsiaTheme="minorEastAsia" w:hint="eastAsia"/>
          <w:sz w:val="20"/>
          <w:szCs w:val="20"/>
          <w:lang w:eastAsia="zh-CN"/>
        </w:rPr>
        <w:t>is</w:t>
      </w:r>
      <w:r>
        <w:rPr>
          <w:rFonts w:eastAsiaTheme="minorEastAsia"/>
          <w:sz w:val="20"/>
          <w:szCs w:val="20"/>
          <w:lang w:eastAsia="zh-CN"/>
        </w:rPr>
        <w:t xml:space="preserve"> cited below), therefore the following proposal is made:</w:t>
      </w:r>
    </w:p>
    <w:p w14:paraId="0B16B1AC" w14:textId="77777777" w:rsidR="00C03090" w:rsidRDefault="008B6038">
      <w:pPr>
        <w:spacing w:beforeLines="50" w:before="120" w:after="120"/>
        <w:jc w:val="both"/>
        <w:rPr>
          <w:rFonts w:eastAsiaTheme="minorEastAsia"/>
          <w:b/>
          <w:bCs/>
          <w:sz w:val="20"/>
          <w:szCs w:val="20"/>
          <w:lang w:eastAsia="zh-CN"/>
        </w:rPr>
      </w:pPr>
      <w:r>
        <w:rPr>
          <w:rFonts w:eastAsia="宋体" w:hAnsi="Cambria Math"/>
          <w:b/>
          <w:bCs/>
          <w:sz w:val="20"/>
          <w:szCs w:val="20"/>
          <w:lang w:eastAsia="zh-CN"/>
        </w:rPr>
        <w:t>Proposal 3: Clarify whether to support UL-</w:t>
      </w:r>
      <w:proofErr w:type="spellStart"/>
      <w:r>
        <w:rPr>
          <w:rFonts w:eastAsia="宋体" w:hAnsi="Cambria Math"/>
          <w:b/>
          <w:bCs/>
          <w:sz w:val="20"/>
          <w:szCs w:val="20"/>
          <w:lang w:eastAsia="zh-CN"/>
        </w:rPr>
        <w:t>AoA</w:t>
      </w:r>
      <w:proofErr w:type="spellEnd"/>
      <w:r>
        <w:rPr>
          <w:rFonts w:eastAsia="宋体" w:hAnsi="Cambria Math"/>
          <w:b/>
          <w:bCs/>
          <w:sz w:val="20"/>
          <w:szCs w:val="20"/>
          <w:lang w:eastAsia="zh-CN"/>
        </w:rPr>
        <w:t xml:space="preserve"> for R18 NTN and whether to update the 38.215 for how UL-</w:t>
      </w:r>
      <w:proofErr w:type="spellStart"/>
      <w:r>
        <w:rPr>
          <w:rFonts w:eastAsia="宋体" w:hAnsi="Cambria Math"/>
          <w:b/>
          <w:bCs/>
          <w:sz w:val="20"/>
          <w:szCs w:val="20"/>
          <w:lang w:eastAsia="zh-CN"/>
        </w:rPr>
        <w:t>AoA</w:t>
      </w:r>
      <w:proofErr w:type="spellEnd"/>
      <w:r>
        <w:rPr>
          <w:rFonts w:eastAsia="宋体" w:hAnsi="Cambria Math"/>
          <w:b/>
          <w:bCs/>
          <w:sz w:val="20"/>
          <w:szCs w:val="20"/>
          <w:lang w:eastAsia="zh-CN"/>
        </w:rPr>
        <w:t xml:space="preserve"> is measured by SAN for R18 NTN.</w:t>
      </w:r>
    </w:p>
    <w:p w14:paraId="0B16B1AD" w14:textId="77777777" w:rsidR="00C03090" w:rsidRDefault="00C03090">
      <w:pPr>
        <w:spacing w:beforeLines="50" w:before="120" w:after="120"/>
        <w:jc w:val="both"/>
        <w:rPr>
          <w:rFonts w:eastAsiaTheme="minorEastAsia"/>
          <w:sz w:val="20"/>
          <w:szCs w:val="20"/>
          <w:lang w:eastAsia="zh-CN"/>
        </w:rPr>
      </w:pPr>
    </w:p>
    <w:p w14:paraId="0B16B1AE" w14:textId="77777777" w:rsidR="00C03090" w:rsidRDefault="008B6038">
      <w:pPr>
        <w:spacing w:beforeLines="50" w:before="120" w:after="120"/>
        <w:jc w:val="both"/>
        <w:rPr>
          <w:rFonts w:eastAsiaTheme="minorEastAsia"/>
          <w:b/>
          <w:bCs/>
          <w:sz w:val="20"/>
          <w:szCs w:val="20"/>
          <w:lang w:eastAsia="zh-CN"/>
        </w:rPr>
      </w:pPr>
      <w:r>
        <w:rPr>
          <w:rFonts w:eastAsiaTheme="minorEastAsia" w:hint="eastAsia"/>
          <w:b/>
          <w:bCs/>
          <w:sz w:val="20"/>
          <w:szCs w:val="20"/>
          <w:lang w:eastAsia="zh-CN"/>
        </w:rPr>
        <w:lastRenderedPageBreak/>
        <w:t>T</w:t>
      </w:r>
      <w:r>
        <w:rPr>
          <w:rFonts w:eastAsiaTheme="minorEastAsia"/>
          <w:b/>
          <w:bCs/>
          <w:sz w:val="20"/>
          <w:szCs w:val="20"/>
          <w:lang w:eastAsia="zh-CN"/>
        </w:rPr>
        <w:t>S 38.215</w:t>
      </w:r>
    </w:p>
    <w:tbl>
      <w:tblPr>
        <w:tblW w:w="7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76"/>
        <w:gridCol w:w="6185"/>
      </w:tblGrid>
      <w:tr w:rsidR="00C03090" w14:paraId="0B16B1B5" w14:textId="77777777">
        <w:trPr>
          <w:cantSplit/>
          <w:trHeight w:val="1972"/>
          <w:jc w:val="center"/>
        </w:trPr>
        <w:tc>
          <w:tcPr>
            <w:tcW w:w="1576" w:type="dxa"/>
            <w:tcBorders>
              <w:top w:val="single" w:sz="4" w:space="0" w:color="auto"/>
              <w:left w:val="single" w:sz="4" w:space="0" w:color="auto"/>
              <w:bottom w:val="single" w:sz="4" w:space="0" w:color="auto"/>
              <w:right w:val="single" w:sz="4" w:space="0" w:color="auto"/>
            </w:tcBorders>
          </w:tcPr>
          <w:p w14:paraId="0B16B1AF" w14:textId="77777777" w:rsidR="00C03090" w:rsidRDefault="008B6038">
            <w:pPr>
              <w:pStyle w:val="TAL"/>
              <w:rPr>
                <w:rFonts w:cs="Arial"/>
                <w:b/>
                <w:szCs w:val="18"/>
                <w:lang w:eastAsia="en-GB"/>
              </w:rPr>
            </w:pPr>
            <w:r>
              <w:rPr>
                <w:rFonts w:cs="Arial"/>
                <w:b/>
                <w:bCs/>
                <w:szCs w:val="18"/>
                <w:lang w:eastAsia="en-GB"/>
              </w:rPr>
              <w:t>Definition</w:t>
            </w:r>
          </w:p>
        </w:tc>
        <w:tc>
          <w:tcPr>
            <w:tcW w:w="6185" w:type="dxa"/>
            <w:tcBorders>
              <w:top w:val="single" w:sz="4" w:space="0" w:color="auto"/>
              <w:left w:val="single" w:sz="4" w:space="0" w:color="auto"/>
              <w:bottom w:val="single" w:sz="4" w:space="0" w:color="auto"/>
              <w:right w:val="single" w:sz="4" w:space="0" w:color="auto"/>
            </w:tcBorders>
          </w:tcPr>
          <w:p w14:paraId="0B16B1B0" w14:textId="77777777" w:rsidR="00C03090" w:rsidRDefault="008B6038">
            <w:pPr>
              <w:pStyle w:val="TAL"/>
              <w:rPr>
                <w:rFonts w:cs="Arial"/>
                <w:szCs w:val="18"/>
                <w:lang w:eastAsia="en-GB"/>
              </w:rPr>
            </w:pPr>
            <w:r>
              <w:rPr>
                <w:rFonts w:cs="Arial"/>
                <w:szCs w:val="18"/>
                <w:lang w:eastAsia="en-GB"/>
              </w:rPr>
              <w:t xml:space="preserve">UL Angle of Arrival (UL </w:t>
            </w:r>
            <w:proofErr w:type="spellStart"/>
            <w:r>
              <w:rPr>
                <w:rFonts w:cs="Arial"/>
                <w:szCs w:val="18"/>
                <w:lang w:eastAsia="en-GB"/>
              </w:rPr>
              <w:t>AoA</w:t>
            </w:r>
            <w:proofErr w:type="spellEnd"/>
            <w:r>
              <w:rPr>
                <w:rFonts w:cs="Arial"/>
                <w:szCs w:val="18"/>
                <w:lang w:eastAsia="en-GB"/>
              </w:rPr>
              <w:t>) is defined as the estimated azimuth angle (A-</w:t>
            </w:r>
            <w:proofErr w:type="spellStart"/>
            <w:r>
              <w:rPr>
                <w:rFonts w:cs="Arial"/>
                <w:szCs w:val="18"/>
                <w:lang w:eastAsia="en-GB"/>
              </w:rPr>
              <w:t>AoA</w:t>
            </w:r>
            <w:proofErr w:type="spellEnd"/>
            <w:r>
              <w:rPr>
                <w:rFonts w:cs="Arial"/>
                <w:szCs w:val="18"/>
                <w:lang w:eastAsia="en-GB"/>
              </w:rPr>
              <w:t>) and vertical angle (Z-</w:t>
            </w:r>
            <w:proofErr w:type="spellStart"/>
            <w:r>
              <w:rPr>
                <w:rFonts w:cs="Arial"/>
                <w:szCs w:val="18"/>
                <w:lang w:eastAsia="en-GB"/>
              </w:rPr>
              <w:t>AoA</w:t>
            </w:r>
            <w:proofErr w:type="spellEnd"/>
            <w:r>
              <w:rPr>
                <w:rFonts w:cs="Arial"/>
                <w:szCs w:val="18"/>
                <w:lang w:eastAsia="en-GB"/>
              </w:rPr>
              <w:t>) of a UE with respect to a reference direction, wherein the reference direction is defined:</w:t>
            </w:r>
          </w:p>
          <w:p w14:paraId="0B16B1B1" w14:textId="77777777" w:rsidR="00C03090" w:rsidRDefault="00C03090">
            <w:pPr>
              <w:pStyle w:val="TAL"/>
              <w:rPr>
                <w:rFonts w:cs="Arial"/>
                <w:szCs w:val="18"/>
                <w:lang w:eastAsia="en-GB"/>
              </w:rPr>
            </w:pPr>
          </w:p>
          <w:p w14:paraId="0B16B1B2" w14:textId="77777777" w:rsidR="00C03090" w:rsidRDefault="008B6038">
            <w:pPr>
              <w:pStyle w:val="B1"/>
              <w:spacing w:after="0"/>
              <w:rPr>
                <w:rFonts w:ascii="Arial" w:hAnsi="Arial" w:cs="Arial"/>
                <w:sz w:val="18"/>
                <w:szCs w:val="18"/>
              </w:rPr>
            </w:pPr>
            <w:r>
              <w:rPr>
                <w:rFonts w:ascii="Arial" w:eastAsia="宋体" w:hAnsi="Arial" w:cs="Arial"/>
                <w:sz w:val="18"/>
                <w:szCs w:val="18"/>
                <w:lang w:eastAsia="zh-CN"/>
              </w:rPr>
              <w:t>-</w:t>
            </w:r>
            <w:r>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B16B1B3" w14:textId="77777777" w:rsidR="00C03090" w:rsidRDefault="008B6038">
            <w:pPr>
              <w:pStyle w:val="B1"/>
              <w:spacing w:after="0"/>
              <w:rPr>
                <w:rFonts w:ascii="Arial" w:hAnsi="Arial" w:cs="Arial"/>
                <w:sz w:val="18"/>
                <w:szCs w:val="18"/>
              </w:rPr>
            </w:pPr>
            <w:r>
              <w:rPr>
                <w:rFonts w:ascii="Arial" w:eastAsia="宋体" w:hAnsi="Arial" w:cs="Arial"/>
                <w:sz w:val="18"/>
                <w:szCs w:val="18"/>
                <w:lang w:eastAsia="zh-CN"/>
              </w:rPr>
              <w:t>-</w:t>
            </w:r>
            <w:r>
              <w:rPr>
                <w:rFonts w:ascii="Arial" w:eastAsia="宋体" w:hAnsi="Arial" w:cs="Arial"/>
                <w:sz w:val="18"/>
                <w:szCs w:val="18"/>
                <w:lang w:eastAsia="zh-CN"/>
              </w:rPr>
              <w:tab/>
              <w:t xml:space="preserve">In the local coordinate system (LCS), wherein estimated azimuth angle is measured relative to </w:t>
            </w:r>
            <w:r>
              <w:rPr>
                <w:rFonts w:ascii="Arial" w:hAnsi="Arial" w:cs="Arial"/>
                <w:sz w:val="18"/>
                <w:szCs w:val="18"/>
              </w:rPr>
              <w:t>x-axis of LCS and positive in a counter-clockwise direction</w:t>
            </w:r>
            <w:r>
              <w:rPr>
                <w:rFonts w:ascii="Arial" w:eastAsia="宋体" w:hAnsi="Arial" w:cs="Arial"/>
                <w:sz w:val="18"/>
                <w:szCs w:val="18"/>
                <w:lang w:eastAsia="zh-CN"/>
              </w:rPr>
              <w:t xml:space="preserve"> and estimated vertical angle is measured relative to z-axis of LCS and positive to x-y plane direction. The bearing, </w:t>
            </w:r>
            <w:proofErr w:type="spellStart"/>
            <w:r>
              <w:rPr>
                <w:rFonts w:ascii="Arial" w:eastAsia="宋体" w:hAnsi="Arial" w:cs="Arial"/>
                <w:sz w:val="18"/>
                <w:szCs w:val="18"/>
                <w:lang w:eastAsia="zh-CN"/>
              </w:rPr>
              <w:t>downtilt</w:t>
            </w:r>
            <w:proofErr w:type="spellEnd"/>
            <w:r>
              <w:rPr>
                <w:rFonts w:ascii="Arial" w:eastAsia="宋体" w:hAnsi="Arial" w:cs="Arial"/>
                <w:sz w:val="18"/>
                <w:szCs w:val="18"/>
                <w:lang w:eastAsia="zh-CN"/>
              </w:rPr>
              <w:t xml:space="preserve"> and slant angles of LCS are defined according to </w:t>
            </w:r>
            <w:r>
              <w:rPr>
                <w:rFonts w:ascii="Arial" w:hAnsi="Arial" w:cs="Arial"/>
                <w:sz w:val="18"/>
                <w:szCs w:val="18"/>
              </w:rPr>
              <w:t>TS 38.901 [15].</w:t>
            </w:r>
          </w:p>
          <w:p w14:paraId="0B16B1B4" w14:textId="77777777" w:rsidR="00C03090" w:rsidRDefault="008B6038">
            <w:pPr>
              <w:pStyle w:val="TAL"/>
              <w:rPr>
                <w:rFonts w:cs="Arial"/>
                <w:szCs w:val="18"/>
                <w:lang w:eastAsia="en-GB"/>
              </w:rPr>
            </w:pPr>
            <w:r>
              <w:rPr>
                <w:rFonts w:cs="Arial"/>
                <w:szCs w:val="18"/>
                <w:highlight w:val="yellow"/>
                <w:lang w:eastAsia="en-GB"/>
              </w:rPr>
              <w:t>The UL-</w:t>
            </w:r>
            <w:proofErr w:type="spellStart"/>
            <w:r>
              <w:rPr>
                <w:rFonts w:cs="Arial"/>
                <w:szCs w:val="18"/>
                <w:highlight w:val="yellow"/>
                <w:lang w:eastAsia="en-GB"/>
              </w:rPr>
              <w:t>AoA</w:t>
            </w:r>
            <w:proofErr w:type="spellEnd"/>
            <w:r>
              <w:rPr>
                <w:rFonts w:cs="Arial"/>
                <w:szCs w:val="18"/>
                <w:highlight w:val="yellow"/>
                <w:lang w:eastAsia="en-GB"/>
              </w:rPr>
              <w:t xml:space="preserve"> is determined at the </w:t>
            </w:r>
            <w:proofErr w:type="spellStart"/>
            <w:r>
              <w:rPr>
                <w:rFonts w:cs="Arial"/>
                <w:szCs w:val="18"/>
                <w:highlight w:val="yellow"/>
                <w:lang w:eastAsia="en-GB"/>
              </w:rPr>
              <w:t>gNB</w:t>
            </w:r>
            <w:proofErr w:type="spellEnd"/>
            <w:r>
              <w:rPr>
                <w:rFonts w:cs="Arial"/>
                <w:szCs w:val="18"/>
                <w:highlight w:val="yellow"/>
                <w:lang w:eastAsia="en-GB"/>
              </w:rPr>
              <w:t xml:space="preserve"> antenna for an UL channel corresponding to this UE.</w:t>
            </w:r>
          </w:p>
        </w:tc>
      </w:tr>
    </w:tbl>
    <w:p w14:paraId="0B16B1B6" w14:textId="77777777" w:rsidR="00C03090" w:rsidRDefault="008B6038">
      <w:pPr>
        <w:rPr>
          <w:sz w:val="20"/>
          <w:szCs w:val="20"/>
        </w:rPr>
      </w:pPr>
      <w:proofErr w:type="gramStart"/>
      <w:r>
        <w:rPr>
          <w:b/>
          <w:iCs/>
          <w:sz w:val="20"/>
          <w:szCs w:val="20"/>
        </w:rPr>
        <w:t>Conclusion(</w:t>
      </w:r>
      <w:proofErr w:type="gramEnd"/>
      <w:r>
        <w:rPr>
          <w:b/>
          <w:iCs/>
          <w:sz w:val="20"/>
          <w:szCs w:val="20"/>
        </w:rPr>
        <w:t>RAN1#114)</w:t>
      </w:r>
    </w:p>
    <w:p w14:paraId="0B16B1B7" w14:textId="77777777" w:rsidR="00C03090" w:rsidRDefault="008B6038">
      <w:pPr>
        <w:rPr>
          <w:bCs/>
          <w:sz w:val="20"/>
          <w:szCs w:val="20"/>
        </w:rPr>
      </w:pPr>
      <w:r>
        <w:rPr>
          <w:bCs/>
          <w:sz w:val="20"/>
          <w:szCs w:val="20"/>
        </w:rPr>
        <w:t xml:space="preserve">To resolve the mirror positions ambiguity for multi-RTT positioning, the following methods can be used </w:t>
      </w:r>
      <w:r>
        <w:rPr>
          <w:bCs/>
          <w:sz w:val="20"/>
          <w:szCs w:val="20"/>
          <w:highlight w:val="yellow"/>
        </w:rPr>
        <w:t>without RAN1 specification impact from RAN1 perspective</w:t>
      </w:r>
      <w:r>
        <w:rPr>
          <w:bCs/>
          <w:sz w:val="20"/>
          <w:szCs w:val="20"/>
        </w:rPr>
        <w:t>:</w:t>
      </w:r>
    </w:p>
    <w:p w14:paraId="0B16B1B8" w14:textId="77777777" w:rsidR="00C03090" w:rsidRDefault="008B6038">
      <w:pPr>
        <w:numPr>
          <w:ilvl w:val="0"/>
          <w:numId w:val="8"/>
        </w:numPr>
        <w:snapToGrid w:val="0"/>
        <w:ind w:left="720"/>
        <w:rPr>
          <w:rFonts w:eastAsia="等线"/>
          <w:bCs/>
          <w:sz w:val="20"/>
          <w:szCs w:val="16"/>
        </w:rPr>
      </w:pPr>
      <w:r>
        <w:rPr>
          <w:rFonts w:eastAsia="等线"/>
          <w:bCs/>
          <w:sz w:val="20"/>
          <w:szCs w:val="16"/>
        </w:rPr>
        <w:t xml:space="preserve">by </w:t>
      </w:r>
      <w:proofErr w:type="spellStart"/>
      <w:r>
        <w:rPr>
          <w:rFonts w:eastAsia="等线"/>
          <w:bCs/>
          <w:sz w:val="20"/>
          <w:szCs w:val="16"/>
        </w:rPr>
        <w:t>gNB</w:t>
      </w:r>
      <w:proofErr w:type="spellEnd"/>
      <w:r>
        <w:rPr>
          <w:rFonts w:eastAsia="等线"/>
          <w:bCs/>
          <w:sz w:val="20"/>
          <w:szCs w:val="16"/>
        </w:rPr>
        <w:t xml:space="preserve"> or LMF implementation</w:t>
      </w:r>
    </w:p>
    <w:p w14:paraId="0B16B1B9" w14:textId="77777777" w:rsidR="00C03090" w:rsidRDefault="008B6038">
      <w:pPr>
        <w:numPr>
          <w:ilvl w:val="0"/>
          <w:numId w:val="8"/>
        </w:numPr>
        <w:snapToGrid w:val="0"/>
        <w:ind w:left="720"/>
        <w:rPr>
          <w:rFonts w:eastAsia="等线"/>
          <w:bCs/>
          <w:sz w:val="20"/>
          <w:szCs w:val="16"/>
        </w:rPr>
      </w:pPr>
      <w:r>
        <w:rPr>
          <w:rFonts w:eastAsia="等线"/>
          <w:bCs/>
          <w:sz w:val="20"/>
          <w:szCs w:val="16"/>
        </w:rPr>
        <w:t>existing ECID method</w:t>
      </w:r>
    </w:p>
    <w:p w14:paraId="0B16B1BA" w14:textId="77777777" w:rsidR="00C03090" w:rsidRDefault="008B6038">
      <w:pPr>
        <w:numPr>
          <w:ilvl w:val="0"/>
          <w:numId w:val="8"/>
        </w:numPr>
        <w:snapToGrid w:val="0"/>
        <w:ind w:left="720"/>
        <w:rPr>
          <w:rFonts w:eastAsia="等线"/>
          <w:bCs/>
          <w:sz w:val="20"/>
          <w:szCs w:val="16"/>
        </w:rPr>
      </w:pPr>
      <w:r>
        <w:rPr>
          <w:rFonts w:eastAsia="等线"/>
          <w:bCs/>
          <w:sz w:val="20"/>
          <w:szCs w:val="16"/>
          <w:highlight w:val="yellow"/>
        </w:rPr>
        <w:t>UL-</w:t>
      </w:r>
      <w:proofErr w:type="spellStart"/>
      <w:r>
        <w:rPr>
          <w:rFonts w:eastAsia="等线"/>
          <w:bCs/>
          <w:sz w:val="20"/>
          <w:szCs w:val="16"/>
          <w:highlight w:val="yellow"/>
        </w:rPr>
        <w:t>AoA</w:t>
      </w:r>
      <w:proofErr w:type="spellEnd"/>
    </w:p>
    <w:p w14:paraId="0B16B1BB" w14:textId="77777777" w:rsidR="00C03090" w:rsidRDefault="00C03090">
      <w:pPr>
        <w:spacing w:beforeLines="50" w:before="120" w:after="120"/>
        <w:jc w:val="both"/>
        <w:rPr>
          <w:rFonts w:eastAsia="宋体"/>
          <w:b/>
          <w:bCs/>
          <w:i/>
          <w:iCs/>
          <w:sz w:val="20"/>
          <w:szCs w:val="20"/>
          <w:lang w:eastAsia="zh-CN"/>
        </w:rPr>
      </w:pPr>
    </w:p>
    <w:p w14:paraId="0B16B1BC" w14:textId="77777777" w:rsidR="00C03090" w:rsidRDefault="008B6038">
      <w:pPr>
        <w:spacing w:beforeLines="50" w:before="120" w:after="120"/>
        <w:jc w:val="both"/>
        <w:rPr>
          <w:rFonts w:eastAsiaTheme="minorEastAsia"/>
          <w:b/>
          <w:bCs/>
          <w:sz w:val="20"/>
          <w:szCs w:val="20"/>
          <w:lang w:eastAsia="zh-CN"/>
        </w:rPr>
      </w:pPr>
      <w:r>
        <w:rPr>
          <w:rFonts w:eastAsia="宋体" w:hAnsi="Cambria Math"/>
          <w:b/>
          <w:bCs/>
          <w:sz w:val="20"/>
          <w:szCs w:val="20"/>
          <w:lang w:eastAsia="zh-CN"/>
        </w:rPr>
        <w:t xml:space="preserve">Proposal 4: Send a LS to RAN4 to check if there is any issue about the reference point </w:t>
      </w:r>
      <w:r>
        <w:rPr>
          <w:rFonts w:eastAsia="宋体" w:hAnsi="Cambria Math" w:hint="eastAsia"/>
          <w:b/>
          <w:bCs/>
          <w:sz w:val="20"/>
          <w:szCs w:val="20"/>
          <w:lang w:eastAsia="zh-CN"/>
        </w:rPr>
        <w:t>defin</w:t>
      </w:r>
      <w:r>
        <w:rPr>
          <w:rFonts w:eastAsia="宋体" w:hAnsi="Cambria Math"/>
          <w:b/>
          <w:bCs/>
          <w:sz w:val="20"/>
          <w:szCs w:val="20"/>
          <w:lang w:eastAsia="zh-CN"/>
        </w:rPr>
        <w:t>itions of NR-RAN measurement in NTN.</w:t>
      </w:r>
    </w:p>
    <w:p w14:paraId="0B16B1BD" w14:textId="77777777" w:rsidR="00C03090" w:rsidRDefault="00C03090">
      <w:pPr>
        <w:spacing w:beforeLines="50" w:before="120" w:after="120"/>
        <w:jc w:val="both"/>
        <w:rPr>
          <w:rFonts w:eastAsia="宋体"/>
          <w:b/>
          <w:bCs/>
          <w:i/>
          <w:iCs/>
          <w:sz w:val="20"/>
          <w:szCs w:val="20"/>
          <w:lang w:eastAsia="zh-CN"/>
        </w:rPr>
      </w:pPr>
    </w:p>
    <w:p w14:paraId="0B16B1BE" w14:textId="77777777" w:rsidR="00C03090" w:rsidRDefault="008B603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w:t>
      </w:r>
      <w:r>
        <w:rPr>
          <w:rFonts w:ascii="Arial" w:eastAsia="宋体" w:hAnsi="Arial" w:cs="Times New Roman"/>
          <w:b w:val="0"/>
          <w:bCs w:val="0"/>
          <w:kern w:val="0"/>
          <w:sz w:val="36"/>
          <w:szCs w:val="20"/>
          <w:lang w:val="fr-FR" w:eastAsia="zh-CN"/>
        </w:rPr>
        <w:t>open</w:t>
      </w:r>
      <w:r>
        <w:rPr>
          <w:rFonts w:ascii="Arial" w:eastAsia="宋体" w:hAnsi="Arial" w:cs="Times New Roman" w:hint="eastAsia"/>
          <w:b w:val="0"/>
          <w:bCs w:val="0"/>
          <w:kern w:val="0"/>
          <w:sz w:val="36"/>
          <w:szCs w:val="20"/>
          <w:lang w:val="fr-FR" w:eastAsia="zh-CN"/>
        </w:rPr>
        <w:t>]</w:t>
      </w:r>
      <w:r>
        <w:rPr>
          <w:rFonts w:ascii="Arial" w:eastAsia="宋体" w:hAnsi="Arial" w:cs="Times New Roman"/>
          <w:b w:val="0"/>
          <w:bCs w:val="0"/>
          <w:kern w:val="0"/>
          <w:sz w:val="36"/>
          <w:szCs w:val="20"/>
          <w:lang w:val="fr-FR" w:eastAsia="zh-CN"/>
        </w:rPr>
        <w:t>2nd</w:t>
      </w:r>
      <w:r>
        <w:rPr>
          <w:rFonts w:ascii="Arial" w:eastAsia="宋体" w:hAnsi="Arial" w:cs="Times New Roman" w:hint="eastAsia"/>
          <w:b w:val="0"/>
          <w:bCs w:val="0"/>
          <w:kern w:val="0"/>
          <w:sz w:val="36"/>
          <w:szCs w:val="20"/>
          <w:lang w:val="fr-FR" w:eastAsia="zh-CN"/>
        </w:rPr>
        <w:t xml:space="preserve"> round </w:t>
      </w:r>
      <w:r>
        <w:rPr>
          <w:rFonts w:ascii="Arial" w:eastAsia="宋体" w:hAnsi="Arial" w:cs="Times New Roman"/>
          <w:b w:val="0"/>
          <w:bCs w:val="0"/>
          <w:kern w:val="0"/>
          <w:sz w:val="36"/>
          <w:szCs w:val="20"/>
          <w:lang w:val="fr-FR" w:eastAsia="zh-CN"/>
        </w:rPr>
        <w:t>Discussion</w:t>
      </w:r>
    </w:p>
    <w:p w14:paraId="0B16B1BF" w14:textId="77777777" w:rsidR="00C03090" w:rsidRDefault="008B6038">
      <w:pPr>
        <w:pStyle w:val="2"/>
        <w:numPr>
          <w:ilvl w:val="1"/>
          <w:numId w:val="9"/>
        </w:numPr>
        <w:tabs>
          <w:tab w:val="left" w:pos="425"/>
        </w:tabs>
        <w:spacing w:before="120"/>
        <w:rPr>
          <w:b w:val="0"/>
          <w:bCs w:val="0"/>
        </w:rPr>
      </w:pPr>
      <w:r>
        <w:rPr>
          <w:b w:val="0"/>
          <w:bCs w:val="0"/>
        </w:rPr>
        <w:t>Aspect</w:t>
      </w:r>
      <w:proofErr w:type="gramStart"/>
      <w:r>
        <w:rPr>
          <w:b w:val="0"/>
          <w:bCs w:val="0"/>
        </w:rPr>
        <w:t>1 :</w:t>
      </w:r>
      <w:proofErr w:type="gramEnd"/>
      <w:r>
        <w:rPr>
          <w:b w:val="0"/>
          <w:bCs w:val="0"/>
        </w:rPr>
        <w:t xml:space="preserve"> </w:t>
      </w:r>
      <w:r>
        <w:rPr>
          <w:rFonts w:hint="eastAsia"/>
          <w:b w:val="0"/>
          <w:bCs w:val="0"/>
        </w:rPr>
        <w:t xml:space="preserve">Draft CR for </w:t>
      </w:r>
      <w:r>
        <w:rPr>
          <w:b w:val="0"/>
          <w:bCs w:val="0"/>
        </w:rPr>
        <w:t>UL SRS-RSRP and UL SRS-RSRPP</w:t>
      </w:r>
      <w:r>
        <w:rPr>
          <w:rFonts w:hint="eastAsia"/>
          <w:b w:val="0"/>
          <w:bCs w:val="0"/>
        </w:rPr>
        <w:t xml:space="preserve"> in R18 NTN</w:t>
      </w:r>
    </w:p>
    <w:p w14:paraId="0B16B1C0" w14:textId="77777777" w:rsidR="00C03090" w:rsidRDefault="008B6038">
      <w:pPr>
        <w:jc w:val="both"/>
        <w:rPr>
          <w:rFonts w:ascii="Times" w:eastAsia="宋体" w:hAnsi="Times" w:cs="Times"/>
          <w:b/>
          <w:bCs/>
          <w:sz w:val="20"/>
          <w:szCs w:val="20"/>
          <w:lang w:eastAsia="zh-CN"/>
        </w:rPr>
      </w:pPr>
      <w:r>
        <w:rPr>
          <w:rFonts w:ascii="Times" w:eastAsia="宋体" w:hAnsi="Times" w:cs="Times"/>
          <w:b/>
          <w:bCs/>
          <w:sz w:val="20"/>
          <w:szCs w:val="20"/>
          <w:highlight w:val="green"/>
          <w:lang w:eastAsia="zh-CN"/>
        </w:rPr>
        <w:t>Agreement</w:t>
      </w:r>
    </w:p>
    <w:p w14:paraId="0B16B1C1" w14:textId="77777777" w:rsidR="00C03090" w:rsidRDefault="008B6038">
      <w:pPr>
        <w:jc w:val="both"/>
        <w:rPr>
          <w:rFonts w:ascii="Times" w:eastAsia="等线" w:hAnsi="Times" w:cs="Times"/>
          <w:sz w:val="20"/>
          <w:szCs w:val="20"/>
          <w:lang w:eastAsia="zh-CN"/>
        </w:rPr>
      </w:pPr>
      <w:r>
        <w:rPr>
          <w:rFonts w:ascii="Times" w:eastAsia="宋体" w:hAnsi="Times" w:cs="Times"/>
          <w:sz w:val="20"/>
          <w:szCs w:val="20"/>
          <w:lang w:eastAsia="zh-CN"/>
        </w:rPr>
        <w:t xml:space="preserve">Adopt </w:t>
      </w:r>
      <w:r>
        <w:rPr>
          <w:rFonts w:ascii="Times" w:eastAsia="等线" w:hAnsi="Times" w:cs="Times"/>
          <w:sz w:val="20"/>
          <w:szCs w:val="20"/>
          <w:lang w:eastAsia="zh-CN"/>
        </w:rPr>
        <w:t xml:space="preserve">draft CR#3 for UL SRS-RSRP and UL SRS-RSRPP in section 4.3 of </w:t>
      </w:r>
      <w:r>
        <w:rPr>
          <w:rFonts w:ascii="Times" w:hAnsi="Times" w:cs="Times"/>
          <w:sz w:val="20"/>
          <w:szCs w:val="20"/>
        </w:rPr>
        <w:t>R1-2409706</w:t>
      </w:r>
      <w:r>
        <w:rPr>
          <w:rFonts w:ascii="Times" w:eastAsia="等线" w:hAnsi="Times" w:cs="Times"/>
          <w:sz w:val="20"/>
          <w:szCs w:val="20"/>
          <w:lang w:eastAsia="zh-CN"/>
        </w:rPr>
        <w:t xml:space="preserve"> for 38.215.</w:t>
      </w:r>
    </w:p>
    <w:p w14:paraId="0B16B1C2" w14:textId="77777777" w:rsidR="00C03090" w:rsidRDefault="00C03090">
      <w:pPr>
        <w:pStyle w:val="a0"/>
        <w:rPr>
          <w:rFonts w:eastAsia="宋体" w:cs="Times"/>
          <w:b/>
          <w:bCs/>
          <w:szCs w:val="20"/>
          <w:lang w:val="fr-FR" w:eastAsia="zh-CN"/>
        </w:rPr>
      </w:pPr>
    </w:p>
    <w:p w14:paraId="0B16B1C3" w14:textId="77777777" w:rsidR="00C03090" w:rsidRDefault="008B6038">
      <w:pPr>
        <w:pStyle w:val="a0"/>
        <w:rPr>
          <w:rFonts w:eastAsia="宋体" w:cs="Times"/>
          <w:b/>
          <w:bCs/>
          <w:szCs w:val="20"/>
          <w:lang w:val="fr-FR" w:eastAsia="zh-CN"/>
        </w:rPr>
      </w:pPr>
      <w:r>
        <w:rPr>
          <w:rFonts w:eastAsia="宋体" w:cs="Times"/>
          <w:b/>
          <w:bCs/>
          <w:szCs w:val="20"/>
          <w:lang w:val="fr-FR" w:eastAsia="zh-CN"/>
        </w:rPr>
        <w:t>Draft CR for UL SRS-RSRP and UL SRS-RSRPP is uploaded to the draft folder. The only change I made is to correct the ‘</w:t>
      </w:r>
      <w:r>
        <w:rPr>
          <w:rFonts w:eastAsia="等线"/>
          <w:b/>
          <w:bCs/>
          <w:iCs/>
          <w:lang w:eastAsia="zh-CN"/>
        </w:rPr>
        <w:t>UL SRS-RSRP, and UL SRS-RSRP</w:t>
      </w:r>
      <w:r>
        <w:rPr>
          <w:rFonts w:eastAsia="宋体" w:cs="Times"/>
          <w:b/>
          <w:bCs/>
          <w:szCs w:val="20"/>
          <w:lang w:val="fr-FR" w:eastAsia="zh-CN"/>
        </w:rPr>
        <w:t>’ in the cover sheet to ‘</w:t>
      </w:r>
      <w:r>
        <w:rPr>
          <w:rFonts w:eastAsia="等线"/>
          <w:b/>
          <w:bCs/>
          <w:iCs/>
          <w:lang w:eastAsia="zh-CN"/>
        </w:rPr>
        <w:t>UL SRS-RSRP</w:t>
      </w:r>
      <w:r>
        <w:rPr>
          <w:rFonts w:eastAsia="等线"/>
          <w:b/>
          <w:bCs/>
          <w:iCs/>
          <w:strike/>
          <w:color w:val="FF0000"/>
          <w:lang w:eastAsia="zh-CN"/>
        </w:rPr>
        <w:t>,</w:t>
      </w:r>
      <w:r>
        <w:rPr>
          <w:rFonts w:eastAsia="等线"/>
          <w:b/>
          <w:bCs/>
          <w:iCs/>
          <w:lang w:eastAsia="zh-CN"/>
        </w:rPr>
        <w:t xml:space="preserve"> and UL SRS-RSRP</w:t>
      </w:r>
      <w:r>
        <w:rPr>
          <w:rFonts w:eastAsia="等线"/>
          <w:b/>
          <w:bCs/>
          <w:iCs/>
          <w:color w:val="FF0000"/>
          <w:lang w:eastAsia="zh-CN"/>
        </w:rPr>
        <w:t>P</w:t>
      </w:r>
      <w:r>
        <w:rPr>
          <w:rFonts w:eastAsia="宋体" w:cs="Times"/>
          <w:b/>
          <w:bCs/>
          <w:szCs w:val="20"/>
          <w:lang w:val="fr-FR" w:eastAsia="zh-CN"/>
        </w:rPr>
        <w:t xml:space="preserve">’. </w:t>
      </w:r>
      <w:r>
        <w:rPr>
          <w:b/>
          <w:szCs w:val="20"/>
          <w:lang w:eastAsia="zh-CN"/>
        </w:rPr>
        <w:t>If you have comments on the cover sheet, please</w:t>
      </w:r>
      <w:r>
        <w:rPr>
          <w:b/>
          <w:bCs/>
          <w:szCs w:val="20"/>
        </w:rPr>
        <w:t xml:space="preserve"> provide your views in the following </w:t>
      </w:r>
      <w:r>
        <w:rPr>
          <w:rFonts w:eastAsiaTheme="minorEastAsia" w:hint="eastAsia"/>
          <w:b/>
          <w:bCs/>
          <w:szCs w:val="20"/>
          <w:lang w:eastAsia="zh-CN"/>
        </w:rPr>
        <w:t>T</w:t>
      </w:r>
      <w:r>
        <w:rPr>
          <w:b/>
          <w:bCs/>
          <w:szCs w:val="20"/>
        </w:rPr>
        <w:t>able. If you would like to co-source this CR, please feel free to let me know.</w:t>
      </w:r>
    </w:p>
    <w:tbl>
      <w:tblPr>
        <w:tblStyle w:val="af7"/>
        <w:tblW w:w="9138" w:type="dxa"/>
        <w:tblLook w:val="04A0" w:firstRow="1" w:lastRow="0" w:firstColumn="1" w:lastColumn="0" w:noHBand="0" w:noVBand="1"/>
      </w:tblPr>
      <w:tblGrid>
        <w:gridCol w:w="1199"/>
        <w:gridCol w:w="1206"/>
        <w:gridCol w:w="6733"/>
      </w:tblGrid>
      <w:tr w:rsidR="00C03090" w14:paraId="0B16B1C7" w14:textId="77777777">
        <w:trPr>
          <w:trHeight w:val="627"/>
        </w:trPr>
        <w:tc>
          <w:tcPr>
            <w:tcW w:w="1199" w:type="dxa"/>
          </w:tcPr>
          <w:p w14:paraId="0B16B1C4" w14:textId="77777777" w:rsidR="00C03090" w:rsidRDefault="008B6038">
            <w:pPr>
              <w:spacing w:before="120"/>
              <w:rPr>
                <w:b/>
                <w:sz w:val="20"/>
                <w:szCs w:val="20"/>
              </w:rPr>
            </w:pPr>
            <w:r>
              <w:rPr>
                <w:rFonts w:hint="eastAsia"/>
                <w:b/>
                <w:sz w:val="20"/>
                <w:szCs w:val="20"/>
              </w:rPr>
              <w:t>C</w:t>
            </w:r>
            <w:r>
              <w:rPr>
                <w:b/>
                <w:sz w:val="20"/>
                <w:szCs w:val="20"/>
              </w:rPr>
              <w:t>ompany</w:t>
            </w:r>
          </w:p>
        </w:tc>
        <w:tc>
          <w:tcPr>
            <w:tcW w:w="1206" w:type="dxa"/>
          </w:tcPr>
          <w:p w14:paraId="0B16B1C5"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B16B1C6"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comments</w:t>
            </w:r>
          </w:p>
        </w:tc>
      </w:tr>
      <w:tr w:rsidR="00C03090" w14:paraId="0B16B1CB" w14:textId="77777777">
        <w:trPr>
          <w:trHeight w:val="377"/>
        </w:trPr>
        <w:tc>
          <w:tcPr>
            <w:tcW w:w="1199" w:type="dxa"/>
          </w:tcPr>
          <w:p w14:paraId="0B16B1C8" w14:textId="77777777" w:rsidR="00C03090" w:rsidRDefault="00C03090">
            <w:pPr>
              <w:spacing w:before="120"/>
              <w:rPr>
                <w:sz w:val="20"/>
                <w:szCs w:val="20"/>
              </w:rPr>
            </w:pPr>
          </w:p>
        </w:tc>
        <w:tc>
          <w:tcPr>
            <w:tcW w:w="1206" w:type="dxa"/>
          </w:tcPr>
          <w:p w14:paraId="0B16B1C9" w14:textId="77777777" w:rsidR="00C03090" w:rsidRDefault="00C03090">
            <w:pPr>
              <w:spacing w:before="120"/>
              <w:rPr>
                <w:sz w:val="20"/>
                <w:szCs w:val="20"/>
              </w:rPr>
            </w:pPr>
          </w:p>
        </w:tc>
        <w:tc>
          <w:tcPr>
            <w:tcW w:w="6733" w:type="dxa"/>
          </w:tcPr>
          <w:p w14:paraId="0B16B1CA" w14:textId="77777777" w:rsidR="00C03090" w:rsidRDefault="00C03090">
            <w:pPr>
              <w:snapToGrid w:val="0"/>
              <w:rPr>
                <w:rFonts w:eastAsia="等线"/>
                <w:bCs/>
                <w:szCs w:val="20"/>
              </w:rPr>
            </w:pPr>
          </w:p>
        </w:tc>
      </w:tr>
      <w:tr w:rsidR="00C03090" w14:paraId="0B16B1CF" w14:textId="77777777">
        <w:trPr>
          <w:trHeight w:val="389"/>
        </w:trPr>
        <w:tc>
          <w:tcPr>
            <w:tcW w:w="1199" w:type="dxa"/>
          </w:tcPr>
          <w:p w14:paraId="0B16B1CC" w14:textId="77777777" w:rsidR="00C03090" w:rsidRDefault="00C03090">
            <w:pPr>
              <w:spacing w:before="120"/>
              <w:rPr>
                <w:sz w:val="20"/>
                <w:szCs w:val="20"/>
              </w:rPr>
            </w:pPr>
          </w:p>
        </w:tc>
        <w:tc>
          <w:tcPr>
            <w:tcW w:w="1206" w:type="dxa"/>
          </w:tcPr>
          <w:p w14:paraId="0B16B1CD" w14:textId="77777777" w:rsidR="00C03090" w:rsidRDefault="00C03090">
            <w:pPr>
              <w:spacing w:before="120"/>
              <w:rPr>
                <w:sz w:val="20"/>
                <w:szCs w:val="20"/>
              </w:rPr>
            </w:pPr>
          </w:p>
        </w:tc>
        <w:tc>
          <w:tcPr>
            <w:tcW w:w="6733" w:type="dxa"/>
          </w:tcPr>
          <w:p w14:paraId="0B16B1CE" w14:textId="77777777" w:rsidR="00C03090" w:rsidRDefault="00C03090">
            <w:pPr>
              <w:spacing w:before="120"/>
              <w:rPr>
                <w:sz w:val="20"/>
                <w:szCs w:val="20"/>
              </w:rPr>
            </w:pPr>
          </w:p>
        </w:tc>
      </w:tr>
      <w:tr w:rsidR="00C03090" w14:paraId="0B16B1D3" w14:textId="77777777">
        <w:trPr>
          <w:trHeight w:val="377"/>
        </w:trPr>
        <w:tc>
          <w:tcPr>
            <w:tcW w:w="1199" w:type="dxa"/>
          </w:tcPr>
          <w:p w14:paraId="0B16B1D0" w14:textId="77777777" w:rsidR="00C03090" w:rsidRDefault="00C03090">
            <w:pPr>
              <w:spacing w:before="120"/>
              <w:rPr>
                <w:sz w:val="20"/>
                <w:szCs w:val="20"/>
              </w:rPr>
            </w:pPr>
          </w:p>
        </w:tc>
        <w:tc>
          <w:tcPr>
            <w:tcW w:w="1206" w:type="dxa"/>
          </w:tcPr>
          <w:p w14:paraId="0B16B1D1" w14:textId="77777777" w:rsidR="00C03090" w:rsidRDefault="00C03090">
            <w:pPr>
              <w:spacing w:before="120"/>
              <w:rPr>
                <w:sz w:val="20"/>
                <w:szCs w:val="20"/>
              </w:rPr>
            </w:pPr>
          </w:p>
        </w:tc>
        <w:tc>
          <w:tcPr>
            <w:tcW w:w="6733" w:type="dxa"/>
          </w:tcPr>
          <w:p w14:paraId="0B16B1D2" w14:textId="77777777" w:rsidR="00C03090" w:rsidRDefault="00C03090">
            <w:pPr>
              <w:spacing w:before="120"/>
              <w:rPr>
                <w:sz w:val="20"/>
                <w:szCs w:val="20"/>
              </w:rPr>
            </w:pPr>
          </w:p>
        </w:tc>
      </w:tr>
    </w:tbl>
    <w:p w14:paraId="0B16B1D4" w14:textId="77777777" w:rsidR="00C03090" w:rsidRDefault="00C03090">
      <w:pPr>
        <w:pStyle w:val="a0"/>
        <w:rPr>
          <w:rFonts w:eastAsia="宋体"/>
          <w:lang w:val="fr-FR" w:eastAsia="zh-CN"/>
        </w:rPr>
      </w:pPr>
    </w:p>
    <w:p w14:paraId="0B16B1D5" w14:textId="77777777" w:rsidR="00C03090" w:rsidRDefault="008B6038">
      <w:pPr>
        <w:pStyle w:val="2"/>
        <w:numPr>
          <w:ilvl w:val="1"/>
          <w:numId w:val="9"/>
        </w:numPr>
        <w:tabs>
          <w:tab w:val="left" w:pos="425"/>
        </w:tabs>
        <w:spacing w:before="120"/>
        <w:rPr>
          <w:b w:val="0"/>
          <w:bCs w:val="0"/>
        </w:rPr>
      </w:pPr>
      <w:r>
        <w:rPr>
          <w:b w:val="0"/>
          <w:bCs w:val="0"/>
        </w:rPr>
        <w:t>Aspect</w:t>
      </w:r>
      <w:proofErr w:type="gramStart"/>
      <w:r>
        <w:rPr>
          <w:b w:val="0"/>
          <w:bCs w:val="0"/>
        </w:rPr>
        <w:t>2 :</w:t>
      </w:r>
      <w:proofErr w:type="gramEnd"/>
      <w:r>
        <w:rPr>
          <w:b w:val="0"/>
          <w:bCs w:val="0"/>
        </w:rPr>
        <w:t xml:space="preserve"> UL </w:t>
      </w:r>
      <w:proofErr w:type="spellStart"/>
      <w:r>
        <w:rPr>
          <w:b w:val="0"/>
          <w:bCs w:val="0"/>
        </w:rPr>
        <w:t>AoA</w:t>
      </w:r>
      <w:proofErr w:type="spellEnd"/>
    </w:p>
    <w:p w14:paraId="0B16B1D6" w14:textId="77777777" w:rsidR="00C03090" w:rsidRDefault="008B6038">
      <w:pPr>
        <w:pStyle w:val="a0"/>
        <w:rPr>
          <w:rFonts w:eastAsia="宋体"/>
          <w:lang w:eastAsia="zh-CN"/>
        </w:rPr>
      </w:pPr>
      <w:r>
        <w:rPr>
          <w:rFonts w:eastAsia="宋体" w:hint="eastAsia"/>
          <w:lang w:eastAsia="zh-CN"/>
        </w:rPr>
        <w:t>A</w:t>
      </w:r>
      <w:r>
        <w:rPr>
          <w:rFonts w:eastAsia="宋体"/>
          <w:lang w:eastAsia="zh-CN"/>
        </w:rPr>
        <w:t>ccording to companies’ comment, it was agreed for R18 NTN that UL-</w:t>
      </w:r>
      <w:proofErr w:type="spellStart"/>
      <w:r>
        <w:rPr>
          <w:rFonts w:eastAsia="宋体"/>
          <w:lang w:eastAsia="zh-CN"/>
        </w:rPr>
        <w:t>AoA</w:t>
      </w:r>
      <w:proofErr w:type="spellEnd"/>
      <w:r>
        <w:rPr>
          <w:rFonts w:eastAsia="宋体"/>
          <w:lang w:eastAsia="zh-CN"/>
        </w:rPr>
        <w:t xml:space="preserve"> can be used without RAN1 specification impact from RAN1 perspective</w:t>
      </w:r>
      <w:r>
        <w:t xml:space="preserve"> </w:t>
      </w:r>
      <w:r>
        <w:rPr>
          <w:rFonts w:eastAsia="宋体"/>
          <w:lang w:eastAsia="zh-CN"/>
        </w:rPr>
        <w:t xml:space="preserve">for multi-RTT positioning. </w:t>
      </w:r>
    </w:p>
    <w:tbl>
      <w:tblPr>
        <w:tblStyle w:val="af7"/>
        <w:tblW w:w="0" w:type="auto"/>
        <w:tblLook w:val="04A0" w:firstRow="1" w:lastRow="0" w:firstColumn="1" w:lastColumn="0" w:noHBand="0" w:noVBand="1"/>
      </w:tblPr>
      <w:tblGrid>
        <w:gridCol w:w="9019"/>
      </w:tblGrid>
      <w:tr w:rsidR="00C03090" w14:paraId="0B16B1DC" w14:textId="77777777">
        <w:tc>
          <w:tcPr>
            <w:tcW w:w="9019" w:type="dxa"/>
          </w:tcPr>
          <w:p w14:paraId="0B16B1D7" w14:textId="77777777" w:rsidR="00C03090" w:rsidRDefault="008B6038">
            <w:pPr>
              <w:rPr>
                <w:sz w:val="20"/>
                <w:szCs w:val="20"/>
              </w:rPr>
            </w:pPr>
            <w:proofErr w:type="gramStart"/>
            <w:r>
              <w:rPr>
                <w:b/>
                <w:iCs/>
                <w:sz w:val="20"/>
                <w:szCs w:val="20"/>
              </w:rPr>
              <w:t>Conclusion(</w:t>
            </w:r>
            <w:proofErr w:type="gramEnd"/>
            <w:r>
              <w:rPr>
                <w:b/>
                <w:iCs/>
                <w:sz w:val="20"/>
                <w:szCs w:val="20"/>
              </w:rPr>
              <w:t>RAN1#114)</w:t>
            </w:r>
          </w:p>
          <w:p w14:paraId="0B16B1D8" w14:textId="77777777" w:rsidR="00C03090" w:rsidRDefault="008B6038">
            <w:pPr>
              <w:rPr>
                <w:bCs/>
                <w:sz w:val="20"/>
                <w:szCs w:val="20"/>
              </w:rPr>
            </w:pPr>
            <w:r>
              <w:rPr>
                <w:bCs/>
                <w:sz w:val="20"/>
                <w:szCs w:val="20"/>
              </w:rPr>
              <w:t xml:space="preserve">To resolve the mirror positions ambiguity for multi-RTT positioning, the following methods can be used </w:t>
            </w:r>
            <w:r>
              <w:rPr>
                <w:bCs/>
                <w:sz w:val="20"/>
                <w:szCs w:val="20"/>
                <w:highlight w:val="yellow"/>
              </w:rPr>
              <w:t>without RAN1 specification impact from RAN1 perspective</w:t>
            </w:r>
            <w:r>
              <w:rPr>
                <w:bCs/>
                <w:sz w:val="20"/>
                <w:szCs w:val="20"/>
              </w:rPr>
              <w:t>:</w:t>
            </w:r>
          </w:p>
          <w:p w14:paraId="0B16B1D9" w14:textId="77777777" w:rsidR="00C03090" w:rsidRDefault="008B6038">
            <w:pPr>
              <w:numPr>
                <w:ilvl w:val="0"/>
                <w:numId w:val="8"/>
              </w:numPr>
              <w:snapToGrid w:val="0"/>
              <w:ind w:left="720"/>
              <w:rPr>
                <w:rFonts w:eastAsia="等线"/>
                <w:bCs/>
                <w:sz w:val="20"/>
                <w:szCs w:val="16"/>
              </w:rPr>
            </w:pPr>
            <w:r>
              <w:rPr>
                <w:rFonts w:eastAsia="等线"/>
                <w:bCs/>
                <w:sz w:val="20"/>
                <w:szCs w:val="16"/>
              </w:rPr>
              <w:t xml:space="preserve">by </w:t>
            </w:r>
            <w:proofErr w:type="spellStart"/>
            <w:r>
              <w:rPr>
                <w:rFonts w:eastAsia="等线"/>
                <w:bCs/>
                <w:sz w:val="20"/>
                <w:szCs w:val="16"/>
              </w:rPr>
              <w:t>gNB</w:t>
            </w:r>
            <w:proofErr w:type="spellEnd"/>
            <w:r>
              <w:rPr>
                <w:rFonts w:eastAsia="等线"/>
                <w:bCs/>
                <w:sz w:val="20"/>
                <w:szCs w:val="16"/>
              </w:rPr>
              <w:t xml:space="preserve"> or LMF implementation</w:t>
            </w:r>
          </w:p>
          <w:p w14:paraId="0B16B1DA" w14:textId="77777777" w:rsidR="00C03090" w:rsidRDefault="008B6038">
            <w:pPr>
              <w:numPr>
                <w:ilvl w:val="0"/>
                <w:numId w:val="8"/>
              </w:numPr>
              <w:snapToGrid w:val="0"/>
              <w:ind w:left="720"/>
              <w:rPr>
                <w:rFonts w:eastAsia="等线"/>
                <w:bCs/>
                <w:sz w:val="20"/>
                <w:szCs w:val="16"/>
              </w:rPr>
            </w:pPr>
            <w:r>
              <w:rPr>
                <w:rFonts w:eastAsia="等线"/>
                <w:bCs/>
                <w:sz w:val="20"/>
                <w:szCs w:val="16"/>
              </w:rPr>
              <w:t>existing ECID method</w:t>
            </w:r>
          </w:p>
          <w:p w14:paraId="0B16B1DB" w14:textId="77777777" w:rsidR="00C03090" w:rsidRDefault="008B6038">
            <w:pPr>
              <w:numPr>
                <w:ilvl w:val="0"/>
                <w:numId w:val="8"/>
              </w:numPr>
              <w:snapToGrid w:val="0"/>
              <w:ind w:left="720"/>
              <w:rPr>
                <w:rFonts w:eastAsia="等线"/>
                <w:bCs/>
                <w:sz w:val="20"/>
                <w:szCs w:val="16"/>
              </w:rPr>
            </w:pPr>
            <w:r>
              <w:rPr>
                <w:rFonts w:eastAsia="等线"/>
                <w:bCs/>
                <w:sz w:val="20"/>
                <w:szCs w:val="16"/>
                <w:highlight w:val="yellow"/>
              </w:rPr>
              <w:lastRenderedPageBreak/>
              <w:t>UL-</w:t>
            </w:r>
            <w:proofErr w:type="spellStart"/>
            <w:r>
              <w:rPr>
                <w:rFonts w:eastAsia="等线"/>
                <w:bCs/>
                <w:sz w:val="20"/>
                <w:szCs w:val="16"/>
                <w:highlight w:val="yellow"/>
              </w:rPr>
              <w:t>AoA</w:t>
            </w:r>
            <w:proofErr w:type="spellEnd"/>
          </w:p>
        </w:tc>
      </w:tr>
    </w:tbl>
    <w:p w14:paraId="0B16B1DD" w14:textId="77777777" w:rsidR="00C03090" w:rsidRDefault="008B6038">
      <w:pPr>
        <w:spacing w:beforeLines="50" w:before="120" w:after="120"/>
        <w:jc w:val="both"/>
        <w:rPr>
          <w:rFonts w:eastAsiaTheme="minorEastAsia"/>
          <w:sz w:val="20"/>
          <w:szCs w:val="20"/>
          <w:lang w:eastAsia="zh-CN"/>
        </w:rPr>
      </w:pPr>
      <w:r>
        <w:rPr>
          <w:rFonts w:eastAsiaTheme="minorEastAsia"/>
          <w:sz w:val="20"/>
          <w:szCs w:val="20"/>
          <w:lang w:eastAsia="zh-CN"/>
        </w:rPr>
        <w:lastRenderedPageBreak/>
        <w:t>To fix this case, TP1 is provided:</w:t>
      </w:r>
    </w:p>
    <w:p w14:paraId="0B16B1DE" w14:textId="77777777" w:rsidR="00C03090" w:rsidRDefault="008B6038">
      <w:pPr>
        <w:pStyle w:val="a0"/>
        <w:jc w:val="center"/>
        <w:rPr>
          <w:rFonts w:eastAsia="宋体"/>
          <w:color w:val="FF0000"/>
          <w:lang w:eastAsia="zh-CN"/>
        </w:rPr>
      </w:pPr>
      <w:r>
        <w:rPr>
          <w:rFonts w:eastAsia="宋体" w:hint="eastAsia"/>
          <w:color w:val="FF0000"/>
          <w:lang w:eastAsia="zh-CN"/>
        </w:rPr>
        <w:t>=</w:t>
      </w:r>
      <w:r>
        <w:rPr>
          <w:rFonts w:eastAsia="宋体"/>
          <w:color w:val="FF0000"/>
          <w:lang w:eastAsia="zh-CN"/>
        </w:rPr>
        <w:t>===TP1 Starts===</w:t>
      </w:r>
    </w:p>
    <w:p w14:paraId="0B16B1DF" w14:textId="77777777" w:rsidR="00C03090" w:rsidRDefault="008B6038">
      <w:pPr>
        <w:pStyle w:val="3GPPNormalText"/>
        <w:rPr>
          <w:lang w:val="en-US"/>
        </w:rPr>
      </w:pPr>
      <w:bookmarkStart w:id="53" w:name="_Toc44881145"/>
      <w:bookmarkStart w:id="54" w:name="_Toc29901477"/>
      <w:bookmarkStart w:id="55" w:name="_Toc51776315"/>
      <w:bookmarkStart w:id="56" w:name="_Toc29901524"/>
      <w:bookmarkStart w:id="57" w:name="_Toc29045136"/>
      <w:bookmarkStart w:id="58" w:name="_Toc161687965"/>
      <w:bookmarkStart w:id="59" w:name="_Toc35596405"/>
      <w:r>
        <w:rPr>
          <w:lang w:val="en-US"/>
        </w:rPr>
        <w:t>5.2.4</w:t>
      </w:r>
      <w:r>
        <w:rPr>
          <w:lang w:val="en-US"/>
        </w:rPr>
        <w:tab/>
        <w:t xml:space="preserve">UL Angle of Arrival (UL </w:t>
      </w:r>
      <w:proofErr w:type="spellStart"/>
      <w:r>
        <w:rPr>
          <w:lang w:val="en-US"/>
        </w:rPr>
        <w:t>AoA</w:t>
      </w:r>
      <w:proofErr w:type="spellEnd"/>
      <w:r>
        <w:rPr>
          <w:lang w:val="en-US"/>
        </w:rPr>
        <w:t>)</w:t>
      </w:r>
      <w:bookmarkEnd w:id="53"/>
      <w:bookmarkEnd w:id="54"/>
      <w:bookmarkEnd w:id="55"/>
      <w:bookmarkEnd w:id="56"/>
      <w:bookmarkEnd w:id="57"/>
      <w:bookmarkEnd w:id="58"/>
      <w:bookmarkEnd w:id="59"/>
    </w:p>
    <w:p w14:paraId="0B16B1E0" w14:textId="77777777" w:rsidR="00C03090" w:rsidRDefault="00C03090">
      <w:pPr>
        <w:pStyle w:val="TH"/>
      </w:pP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3"/>
        <w:gridCol w:w="8309"/>
      </w:tblGrid>
      <w:tr w:rsidR="00C03090" w14:paraId="0B16B1E8"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0B16B1E1" w14:textId="77777777" w:rsidR="00C03090" w:rsidRDefault="008B6038">
            <w:pPr>
              <w:pStyle w:val="TAL"/>
              <w:rPr>
                <w:rFonts w:cs="Arial"/>
                <w:b/>
                <w:szCs w:val="18"/>
                <w:lang w:eastAsia="en-GB"/>
              </w:rPr>
            </w:pPr>
            <w:r>
              <w:rPr>
                <w:rFonts w:cs="Arial"/>
                <w:b/>
                <w:bCs/>
                <w:szCs w:val="18"/>
                <w:lang w:eastAsia="en-GB"/>
              </w:rPr>
              <w:t>Definition</w:t>
            </w:r>
          </w:p>
        </w:tc>
        <w:tc>
          <w:tcPr>
            <w:tcW w:w="8309" w:type="dxa"/>
            <w:tcBorders>
              <w:top w:val="single" w:sz="4" w:space="0" w:color="auto"/>
              <w:left w:val="single" w:sz="4" w:space="0" w:color="auto"/>
              <w:bottom w:val="single" w:sz="4" w:space="0" w:color="auto"/>
              <w:right w:val="single" w:sz="4" w:space="0" w:color="auto"/>
            </w:tcBorders>
          </w:tcPr>
          <w:p w14:paraId="0B16B1E2" w14:textId="77777777" w:rsidR="00C03090" w:rsidRDefault="008B6038">
            <w:pPr>
              <w:pStyle w:val="TAL"/>
              <w:rPr>
                <w:rFonts w:cs="Arial"/>
                <w:szCs w:val="18"/>
                <w:lang w:eastAsia="en-GB"/>
              </w:rPr>
            </w:pPr>
            <w:r>
              <w:rPr>
                <w:rFonts w:cs="Arial"/>
                <w:szCs w:val="18"/>
                <w:lang w:eastAsia="en-GB"/>
              </w:rPr>
              <w:t xml:space="preserve">UL Angle of Arrival (UL </w:t>
            </w:r>
            <w:proofErr w:type="spellStart"/>
            <w:r>
              <w:rPr>
                <w:rFonts w:cs="Arial"/>
                <w:szCs w:val="18"/>
                <w:lang w:eastAsia="en-GB"/>
              </w:rPr>
              <w:t>AoA</w:t>
            </w:r>
            <w:proofErr w:type="spellEnd"/>
            <w:r>
              <w:rPr>
                <w:rFonts w:cs="Arial"/>
                <w:szCs w:val="18"/>
                <w:lang w:eastAsia="en-GB"/>
              </w:rPr>
              <w:t>) is defined as the estimated azimuth angle (A-</w:t>
            </w:r>
            <w:proofErr w:type="spellStart"/>
            <w:r>
              <w:rPr>
                <w:rFonts w:cs="Arial"/>
                <w:szCs w:val="18"/>
                <w:lang w:eastAsia="en-GB"/>
              </w:rPr>
              <w:t>AoA</w:t>
            </w:r>
            <w:proofErr w:type="spellEnd"/>
            <w:r>
              <w:rPr>
                <w:rFonts w:cs="Arial"/>
                <w:szCs w:val="18"/>
                <w:lang w:eastAsia="en-GB"/>
              </w:rPr>
              <w:t>) and vertical angle (Z-</w:t>
            </w:r>
            <w:proofErr w:type="spellStart"/>
            <w:r>
              <w:rPr>
                <w:rFonts w:cs="Arial"/>
                <w:szCs w:val="18"/>
                <w:lang w:eastAsia="en-GB"/>
              </w:rPr>
              <w:t>AoA</w:t>
            </w:r>
            <w:proofErr w:type="spellEnd"/>
            <w:r>
              <w:rPr>
                <w:rFonts w:cs="Arial"/>
                <w:szCs w:val="18"/>
                <w:lang w:eastAsia="en-GB"/>
              </w:rPr>
              <w:t>) of a UE with respect to a reference direction, wherein the reference direction is defined:</w:t>
            </w:r>
          </w:p>
          <w:p w14:paraId="0B16B1E3" w14:textId="77777777" w:rsidR="00C03090" w:rsidRDefault="00C03090">
            <w:pPr>
              <w:pStyle w:val="TAL"/>
              <w:rPr>
                <w:rFonts w:cs="Arial"/>
                <w:szCs w:val="18"/>
                <w:lang w:eastAsia="en-GB"/>
              </w:rPr>
            </w:pPr>
          </w:p>
          <w:p w14:paraId="0B16B1E4" w14:textId="77777777" w:rsidR="00C03090" w:rsidRDefault="008B6038">
            <w:pPr>
              <w:pStyle w:val="B1"/>
              <w:spacing w:after="0"/>
              <w:rPr>
                <w:rFonts w:ascii="Arial" w:hAnsi="Arial" w:cs="Arial"/>
                <w:sz w:val="18"/>
                <w:szCs w:val="18"/>
              </w:rPr>
            </w:pPr>
            <w:r>
              <w:rPr>
                <w:rFonts w:ascii="Arial" w:eastAsia="宋体" w:hAnsi="Arial" w:cs="Arial"/>
                <w:sz w:val="18"/>
                <w:szCs w:val="18"/>
                <w:lang w:eastAsia="zh-CN"/>
              </w:rPr>
              <w:t>-</w:t>
            </w:r>
            <w:r>
              <w:rPr>
                <w:rFonts w:ascii="Arial" w:eastAsia="宋体" w:hAnsi="Arial" w:cs="Arial"/>
                <w:sz w:val="18"/>
                <w:szCs w:val="18"/>
                <w:lang w:eastAsia="zh-CN"/>
              </w:rPr>
              <w:tab/>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B16B1E5" w14:textId="77777777" w:rsidR="00C03090" w:rsidRDefault="008B6038">
            <w:pPr>
              <w:pStyle w:val="B1"/>
              <w:spacing w:after="0"/>
              <w:rPr>
                <w:rFonts w:ascii="Arial" w:hAnsi="Arial" w:cs="Arial"/>
                <w:sz w:val="18"/>
                <w:szCs w:val="18"/>
              </w:rPr>
            </w:pPr>
            <w:r>
              <w:rPr>
                <w:rFonts w:ascii="Arial" w:eastAsia="宋体" w:hAnsi="Arial" w:cs="Arial"/>
                <w:sz w:val="18"/>
                <w:szCs w:val="18"/>
                <w:lang w:eastAsia="zh-CN"/>
              </w:rPr>
              <w:t>-</w:t>
            </w:r>
            <w:r>
              <w:rPr>
                <w:rFonts w:ascii="Arial" w:eastAsia="宋体" w:hAnsi="Arial" w:cs="Arial"/>
                <w:sz w:val="18"/>
                <w:szCs w:val="18"/>
                <w:lang w:eastAsia="zh-CN"/>
              </w:rPr>
              <w:tab/>
              <w:t xml:space="preserve">In the local coordinate system (LCS), wherein estimated azimuth angle is measured relative to </w:t>
            </w:r>
            <w:r>
              <w:rPr>
                <w:rFonts w:ascii="Arial" w:hAnsi="Arial" w:cs="Arial"/>
                <w:sz w:val="18"/>
                <w:szCs w:val="18"/>
              </w:rPr>
              <w:t>x-axis of LCS and positive in a counter-clockwise direction</w:t>
            </w:r>
            <w:r>
              <w:rPr>
                <w:rFonts w:ascii="Arial" w:eastAsia="宋体" w:hAnsi="Arial" w:cs="Arial"/>
                <w:sz w:val="18"/>
                <w:szCs w:val="18"/>
                <w:lang w:eastAsia="zh-CN"/>
              </w:rPr>
              <w:t xml:space="preserve"> and estimated vertical angle is measured relative to z-axis of LCS and positive to x-y plane direction. The bearing, </w:t>
            </w:r>
            <w:proofErr w:type="spellStart"/>
            <w:r>
              <w:rPr>
                <w:rFonts w:ascii="Arial" w:eastAsia="宋体" w:hAnsi="Arial" w:cs="Arial"/>
                <w:sz w:val="18"/>
                <w:szCs w:val="18"/>
                <w:lang w:eastAsia="zh-CN"/>
              </w:rPr>
              <w:t>downtilt</w:t>
            </w:r>
            <w:proofErr w:type="spellEnd"/>
            <w:r>
              <w:rPr>
                <w:rFonts w:ascii="Arial" w:eastAsia="宋体" w:hAnsi="Arial" w:cs="Arial"/>
                <w:sz w:val="18"/>
                <w:szCs w:val="18"/>
                <w:lang w:eastAsia="zh-CN"/>
              </w:rPr>
              <w:t xml:space="preserve"> and slant angles of LCS are defined according to </w:t>
            </w:r>
            <w:r>
              <w:rPr>
                <w:rFonts w:ascii="Arial" w:hAnsi="Arial" w:cs="Arial"/>
                <w:sz w:val="18"/>
                <w:szCs w:val="18"/>
              </w:rPr>
              <w:t>TS 38.901 [15].</w:t>
            </w:r>
          </w:p>
          <w:p w14:paraId="0B16B1E6" w14:textId="77777777" w:rsidR="00C03090" w:rsidRDefault="008B6038">
            <w:pPr>
              <w:pStyle w:val="TAL"/>
              <w:rPr>
                <w:rFonts w:cs="Arial"/>
                <w:szCs w:val="18"/>
                <w:lang w:eastAsia="en-GB"/>
              </w:rPr>
            </w:pPr>
            <w:r>
              <w:rPr>
                <w:rFonts w:cs="Arial"/>
                <w:szCs w:val="18"/>
                <w:lang w:eastAsia="en-GB"/>
              </w:rPr>
              <w:t>The UL-</w:t>
            </w:r>
            <w:proofErr w:type="spellStart"/>
            <w:r>
              <w:rPr>
                <w:rFonts w:cs="Arial"/>
                <w:szCs w:val="18"/>
                <w:lang w:eastAsia="en-GB"/>
              </w:rPr>
              <w:t>AoA</w:t>
            </w:r>
            <w:proofErr w:type="spellEnd"/>
            <w:r>
              <w:rPr>
                <w:rFonts w:cs="Arial"/>
                <w:szCs w:val="18"/>
                <w:lang w:eastAsia="en-GB"/>
              </w:rPr>
              <w:t xml:space="preserve"> is determined at the </w:t>
            </w:r>
            <w:proofErr w:type="spellStart"/>
            <w:r>
              <w:rPr>
                <w:rFonts w:cs="Arial"/>
                <w:szCs w:val="18"/>
                <w:lang w:eastAsia="en-GB"/>
              </w:rPr>
              <w:t>gNB</w:t>
            </w:r>
            <w:proofErr w:type="spellEnd"/>
            <w:r>
              <w:rPr>
                <w:rFonts w:cs="Arial"/>
                <w:szCs w:val="18"/>
                <w:lang w:eastAsia="en-GB"/>
              </w:rPr>
              <w:t xml:space="preserve"> antenna for an UL channel corresponding to this UE.</w:t>
            </w:r>
          </w:p>
          <w:p w14:paraId="0B16B1E7" w14:textId="77777777" w:rsidR="00C03090" w:rsidRDefault="008B6038">
            <w:pPr>
              <w:pStyle w:val="TAL"/>
              <w:rPr>
                <w:rFonts w:cs="Arial"/>
                <w:szCs w:val="18"/>
                <w:lang w:eastAsia="zh-CN"/>
              </w:rPr>
            </w:pPr>
            <w:r>
              <w:rPr>
                <w:rFonts w:cs="Arial" w:hint="eastAsia"/>
                <w:color w:val="FF0000"/>
                <w:szCs w:val="18"/>
                <w:lang w:eastAsia="zh-CN"/>
              </w:rPr>
              <w:t>F</w:t>
            </w:r>
            <w:r>
              <w:rPr>
                <w:rFonts w:cs="Arial"/>
                <w:color w:val="FF0000"/>
                <w:szCs w:val="18"/>
                <w:lang w:eastAsia="zh-CN"/>
              </w:rPr>
              <w:t xml:space="preserve">or NTN, </w:t>
            </w:r>
            <w:r>
              <w:rPr>
                <w:rFonts w:cs="Arial"/>
                <w:color w:val="FF0000"/>
                <w:szCs w:val="18"/>
                <w:lang w:eastAsia="en-GB"/>
              </w:rPr>
              <w:t>UL-</w:t>
            </w:r>
            <w:proofErr w:type="spellStart"/>
            <w:r>
              <w:rPr>
                <w:rFonts w:cs="Arial"/>
                <w:color w:val="FF0000"/>
                <w:szCs w:val="18"/>
                <w:lang w:eastAsia="en-GB"/>
              </w:rPr>
              <w:t>AoA</w:t>
            </w:r>
            <w:proofErr w:type="spellEnd"/>
            <w:r>
              <w:rPr>
                <w:rFonts w:cs="Arial"/>
                <w:color w:val="FF0000"/>
                <w:szCs w:val="18"/>
                <w:lang w:eastAsia="en-GB"/>
              </w:rPr>
              <w:t xml:space="preserve"> is determined at the SAN antenna for an UL channel corresponding to this UE.</w:t>
            </w:r>
          </w:p>
        </w:tc>
      </w:tr>
    </w:tbl>
    <w:p w14:paraId="0B16B1E9" w14:textId="77777777" w:rsidR="00C03090" w:rsidRDefault="00C03090">
      <w:pPr>
        <w:pStyle w:val="a0"/>
        <w:jc w:val="center"/>
        <w:rPr>
          <w:rFonts w:eastAsia="宋体"/>
          <w:color w:val="FF0000"/>
          <w:lang w:eastAsia="zh-CN"/>
        </w:rPr>
      </w:pPr>
    </w:p>
    <w:p w14:paraId="0B16B1EA" w14:textId="77777777" w:rsidR="00C03090" w:rsidRDefault="008B6038">
      <w:pPr>
        <w:pStyle w:val="a0"/>
        <w:jc w:val="center"/>
        <w:rPr>
          <w:rFonts w:eastAsia="宋体"/>
          <w:color w:val="FF0000"/>
          <w:lang w:eastAsia="zh-CN"/>
        </w:rPr>
      </w:pPr>
      <w:r>
        <w:rPr>
          <w:rFonts w:eastAsia="宋体" w:hint="eastAsia"/>
          <w:color w:val="FF0000"/>
          <w:lang w:eastAsia="zh-CN"/>
        </w:rPr>
        <w:t>=</w:t>
      </w:r>
      <w:r>
        <w:rPr>
          <w:rFonts w:eastAsia="宋体"/>
          <w:color w:val="FF0000"/>
          <w:lang w:eastAsia="zh-CN"/>
        </w:rPr>
        <w:t>===TP1 ends===</w:t>
      </w:r>
    </w:p>
    <w:p w14:paraId="0B16B1EB" w14:textId="77777777" w:rsidR="00C03090" w:rsidRDefault="008B6038">
      <w:pPr>
        <w:pStyle w:val="2"/>
        <w:numPr>
          <w:ilvl w:val="1"/>
          <w:numId w:val="9"/>
        </w:numPr>
        <w:tabs>
          <w:tab w:val="left" w:pos="425"/>
        </w:tabs>
        <w:spacing w:before="120"/>
        <w:rPr>
          <w:b w:val="0"/>
          <w:bCs w:val="0"/>
        </w:rPr>
      </w:pPr>
      <w:r>
        <w:rPr>
          <w:b w:val="0"/>
          <w:bCs w:val="0"/>
        </w:rPr>
        <w:t>Collection of Companies’ views</w:t>
      </w:r>
    </w:p>
    <w:p w14:paraId="0B16B1EC" w14:textId="77777777" w:rsidR="00C03090" w:rsidRDefault="008B6038">
      <w:pPr>
        <w:spacing w:before="120"/>
        <w:rPr>
          <w:sz w:val="20"/>
          <w:szCs w:val="20"/>
        </w:rPr>
      </w:pPr>
      <w:r>
        <w:rPr>
          <w:b/>
          <w:sz w:val="20"/>
          <w:szCs w:val="20"/>
          <w:lang w:eastAsia="zh-CN"/>
        </w:rPr>
        <w:t xml:space="preserve">Q1: </w:t>
      </w:r>
      <w:r>
        <w:rPr>
          <w:b/>
          <w:bCs/>
          <w:sz w:val="20"/>
          <w:szCs w:val="20"/>
        </w:rPr>
        <w:t xml:space="preserve">Do you agree that UL </w:t>
      </w:r>
      <w:proofErr w:type="spellStart"/>
      <w:r>
        <w:rPr>
          <w:b/>
          <w:bCs/>
          <w:sz w:val="20"/>
          <w:szCs w:val="20"/>
        </w:rPr>
        <w:t>AoA</w:t>
      </w:r>
      <w:proofErr w:type="spellEnd"/>
      <w:r>
        <w:rPr>
          <w:b/>
          <w:bCs/>
          <w:sz w:val="20"/>
          <w:szCs w:val="20"/>
        </w:rPr>
        <w:t xml:space="preserve"> should be supported for R18 NTN?</w:t>
      </w:r>
    </w:p>
    <w:tbl>
      <w:tblPr>
        <w:tblStyle w:val="af7"/>
        <w:tblW w:w="9138" w:type="dxa"/>
        <w:tblLook w:val="04A0" w:firstRow="1" w:lastRow="0" w:firstColumn="1" w:lastColumn="0" w:noHBand="0" w:noVBand="1"/>
      </w:tblPr>
      <w:tblGrid>
        <w:gridCol w:w="1199"/>
        <w:gridCol w:w="1206"/>
        <w:gridCol w:w="6733"/>
      </w:tblGrid>
      <w:tr w:rsidR="00C03090" w14:paraId="0B16B1F0" w14:textId="77777777">
        <w:trPr>
          <w:trHeight w:val="627"/>
        </w:trPr>
        <w:tc>
          <w:tcPr>
            <w:tcW w:w="1199" w:type="dxa"/>
          </w:tcPr>
          <w:p w14:paraId="0B16B1ED" w14:textId="77777777" w:rsidR="00C03090" w:rsidRDefault="008B6038">
            <w:pPr>
              <w:spacing w:before="120"/>
              <w:rPr>
                <w:b/>
                <w:sz w:val="20"/>
                <w:szCs w:val="20"/>
              </w:rPr>
            </w:pPr>
            <w:r>
              <w:rPr>
                <w:rFonts w:hint="eastAsia"/>
                <w:b/>
                <w:sz w:val="20"/>
                <w:szCs w:val="20"/>
              </w:rPr>
              <w:t>C</w:t>
            </w:r>
            <w:r>
              <w:rPr>
                <w:b/>
                <w:sz w:val="20"/>
                <w:szCs w:val="20"/>
              </w:rPr>
              <w:t>ompany</w:t>
            </w:r>
          </w:p>
        </w:tc>
        <w:tc>
          <w:tcPr>
            <w:tcW w:w="1206" w:type="dxa"/>
          </w:tcPr>
          <w:p w14:paraId="0B16B1EE"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B16B1EF"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comments</w:t>
            </w:r>
          </w:p>
        </w:tc>
      </w:tr>
      <w:tr w:rsidR="00C03090" w14:paraId="0B16B1F6" w14:textId="77777777">
        <w:trPr>
          <w:trHeight w:val="377"/>
        </w:trPr>
        <w:tc>
          <w:tcPr>
            <w:tcW w:w="1199" w:type="dxa"/>
          </w:tcPr>
          <w:p w14:paraId="0B16B1F1" w14:textId="77777777" w:rsidR="00C03090" w:rsidRDefault="008B6038">
            <w:pPr>
              <w:spacing w:before="120"/>
              <w:rPr>
                <w:sz w:val="20"/>
                <w:szCs w:val="20"/>
              </w:rPr>
            </w:pPr>
            <w:r>
              <w:rPr>
                <w:sz w:val="20"/>
                <w:szCs w:val="20"/>
              </w:rPr>
              <w:t>Nokia</w:t>
            </w:r>
          </w:p>
        </w:tc>
        <w:tc>
          <w:tcPr>
            <w:tcW w:w="1206" w:type="dxa"/>
          </w:tcPr>
          <w:p w14:paraId="0B16B1F2" w14:textId="77777777" w:rsidR="00C03090" w:rsidRDefault="008B6038">
            <w:pPr>
              <w:spacing w:before="120"/>
              <w:rPr>
                <w:sz w:val="20"/>
                <w:szCs w:val="20"/>
              </w:rPr>
            </w:pPr>
            <w:r>
              <w:rPr>
                <w:sz w:val="20"/>
                <w:szCs w:val="20"/>
              </w:rPr>
              <w:t>N</w:t>
            </w:r>
          </w:p>
        </w:tc>
        <w:tc>
          <w:tcPr>
            <w:tcW w:w="6733" w:type="dxa"/>
          </w:tcPr>
          <w:p w14:paraId="0B16B1F3" w14:textId="77777777" w:rsidR="00C03090" w:rsidRDefault="008B6038">
            <w:pPr>
              <w:snapToGrid w:val="0"/>
              <w:rPr>
                <w:rFonts w:eastAsia="等线"/>
                <w:bCs/>
                <w:sz w:val="20"/>
                <w:szCs w:val="16"/>
              </w:rPr>
            </w:pPr>
            <w:r>
              <w:rPr>
                <w:rFonts w:eastAsia="等线"/>
                <w:bCs/>
                <w:sz w:val="20"/>
                <w:szCs w:val="16"/>
              </w:rPr>
              <w:t xml:space="preserve">There are two aspects which lead us to have the understanding that UE </w:t>
            </w:r>
            <w:proofErr w:type="spellStart"/>
            <w:r>
              <w:rPr>
                <w:rFonts w:eastAsia="等线"/>
                <w:bCs/>
                <w:sz w:val="20"/>
                <w:szCs w:val="16"/>
              </w:rPr>
              <w:t>AoA</w:t>
            </w:r>
            <w:proofErr w:type="spellEnd"/>
            <w:r>
              <w:rPr>
                <w:rFonts w:eastAsia="等线"/>
                <w:bCs/>
                <w:sz w:val="20"/>
                <w:szCs w:val="16"/>
              </w:rPr>
              <w:t xml:space="preserve"> should be supported for Rel-18 NTN:</w:t>
            </w:r>
          </w:p>
          <w:p w14:paraId="0B16B1F4" w14:textId="77777777" w:rsidR="00C03090" w:rsidRDefault="008B6038">
            <w:pPr>
              <w:snapToGrid w:val="0"/>
              <w:rPr>
                <w:rFonts w:eastAsia="等线"/>
                <w:bCs/>
                <w:sz w:val="20"/>
                <w:szCs w:val="16"/>
              </w:rPr>
            </w:pPr>
            <w:r>
              <w:rPr>
                <w:rFonts w:eastAsia="等线"/>
                <w:bCs/>
                <w:sz w:val="20"/>
                <w:szCs w:val="16"/>
              </w:rPr>
              <w:t xml:space="preserve">1) The agreement from RAN1#114 states that there should be no specification impact. </w:t>
            </w:r>
            <w:proofErr w:type="spellStart"/>
            <w:r>
              <w:rPr>
                <w:rFonts w:eastAsia="等线"/>
                <w:bCs/>
                <w:sz w:val="20"/>
                <w:szCs w:val="16"/>
              </w:rPr>
              <w:t>Introcuding</w:t>
            </w:r>
            <w:proofErr w:type="spellEnd"/>
            <w:r>
              <w:rPr>
                <w:rFonts w:eastAsia="等线"/>
                <w:bCs/>
                <w:sz w:val="20"/>
                <w:szCs w:val="16"/>
              </w:rPr>
              <w:t xml:space="preserve"> additional text to specifications is actually “specification impact”.</w:t>
            </w:r>
          </w:p>
          <w:p w14:paraId="0B16B1F5" w14:textId="77777777" w:rsidR="00C03090" w:rsidRDefault="008B6038">
            <w:pPr>
              <w:snapToGrid w:val="0"/>
              <w:rPr>
                <w:rFonts w:eastAsia="等线"/>
                <w:bCs/>
                <w:sz w:val="20"/>
                <w:szCs w:val="16"/>
              </w:rPr>
            </w:pPr>
            <w:r>
              <w:rPr>
                <w:rFonts w:eastAsia="等线"/>
                <w:bCs/>
                <w:sz w:val="20"/>
                <w:szCs w:val="16"/>
              </w:rPr>
              <w:t xml:space="preserve">2) The TS38.305 clearly specifies the procedure of acquiring UL-AOA as being an action between the LMF and the </w:t>
            </w:r>
            <w:proofErr w:type="spellStart"/>
            <w:r>
              <w:rPr>
                <w:rFonts w:eastAsia="等线"/>
                <w:bCs/>
                <w:sz w:val="20"/>
                <w:szCs w:val="16"/>
              </w:rPr>
              <w:t>gNB</w:t>
            </w:r>
            <w:proofErr w:type="spellEnd"/>
            <w:r>
              <w:rPr>
                <w:rFonts w:eastAsia="等线"/>
                <w:bCs/>
                <w:sz w:val="20"/>
                <w:szCs w:val="16"/>
              </w:rPr>
              <w:t xml:space="preserve"> – and there is no mentioning of the SAN. If any UL-AOA measurements are to be implemented these would need to happen using proprietary signaling.</w:t>
            </w:r>
          </w:p>
        </w:tc>
      </w:tr>
      <w:tr w:rsidR="00C03090" w14:paraId="0B16B1FA" w14:textId="77777777">
        <w:trPr>
          <w:trHeight w:val="389"/>
        </w:trPr>
        <w:tc>
          <w:tcPr>
            <w:tcW w:w="1199" w:type="dxa"/>
          </w:tcPr>
          <w:p w14:paraId="0B16B1F7" w14:textId="77777777" w:rsidR="00C03090" w:rsidRDefault="008B6038">
            <w:pPr>
              <w:spacing w:before="120"/>
              <w:rPr>
                <w:rFonts w:eastAsiaTheme="minorEastAsia"/>
                <w:sz w:val="20"/>
                <w:szCs w:val="20"/>
                <w:lang w:eastAsia="zh-CN"/>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1206" w:type="dxa"/>
          </w:tcPr>
          <w:p w14:paraId="0B16B1F8" w14:textId="77777777" w:rsidR="00C03090" w:rsidRDefault="008B6038">
            <w:pPr>
              <w:spacing w:before="120"/>
              <w:rPr>
                <w:rFonts w:eastAsiaTheme="minorEastAsia"/>
                <w:sz w:val="20"/>
                <w:szCs w:val="20"/>
                <w:lang w:eastAsia="zh-CN"/>
              </w:rPr>
            </w:pPr>
            <w:r>
              <w:rPr>
                <w:rFonts w:eastAsiaTheme="minorEastAsia" w:hint="eastAsia"/>
                <w:sz w:val="20"/>
                <w:szCs w:val="20"/>
                <w:lang w:eastAsia="zh-CN"/>
              </w:rPr>
              <w:t>N</w:t>
            </w:r>
          </w:p>
        </w:tc>
        <w:tc>
          <w:tcPr>
            <w:tcW w:w="6733" w:type="dxa"/>
          </w:tcPr>
          <w:p w14:paraId="0B16B1F9" w14:textId="77777777" w:rsidR="00C03090" w:rsidRDefault="008B6038">
            <w:pPr>
              <w:spacing w:before="120"/>
              <w:rPr>
                <w:rFonts w:eastAsiaTheme="minorEastAsia"/>
                <w:sz w:val="20"/>
                <w:szCs w:val="20"/>
                <w:lang w:eastAsia="zh-CN"/>
              </w:rPr>
            </w:pPr>
            <w:r>
              <w:rPr>
                <w:rFonts w:eastAsiaTheme="minorEastAsia"/>
                <w:sz w:val="20"/>
                <w:szCs w:val="20"/>
                <w:lang w:eastAsia="zh-CN"/>
              </w:rPr>
              <w:t xml:space="preserve">It is clearly said in the agreement that there is no RAN1specificaiton impact. All the techniques are considered as implementation method by </w:t>
            </w:r>
            <w:proofErr w:type="spellStart"/>
            <w:r>
              <w:rPr>
                <w:rFonts w:eastAsiaTheme="minorEastAsia"/>
                <w:sz w:val="20"/>
                <w:szCs w:val="20"/>
                <w:lang w:eastAsia="zh-CN"/>
              </w:rPr>
              <w:t>gNB</w:t>
            </w:r>
            <w:proofErr w:type="spellEnd"/>
            <w:r>
              <w:rPr>
                <w:rFonts w:eastAsiaTheme="minorEastAsia"/>
                <w:sz w:val="20"/>
                <w:szCs w:val="20"/>
                <w:lang w:eastAsia="zh-CN"/>
              </w:rPr>
              <w:t xml:space="preserve"> to resolve the mirror location issue. </w:t>
            </w:r>
          </w:p>
        </w:tc>
      </w:tr>
      <w:tr w:rsidR="00C03090" w14:paraId="0B16B1FE" w14:textId="77777777">
        <w:trPr>
          <w:trHeight w:val="377"/>
        </w:trPr>
        <w:tc>
          <w:tcPr>
            <w:tcW w:w="1199" w:type="dxa"/>
          </w:tcPr>
          <w:p w14:paraId="0B16B1FB" w14:textId="77777777" w:rsidR="00C03090" w:rsidRDefault="008B6038">
            <w:pPr>
              <w:spacing w:before="120"/>
              <w:rPr>
                <w:rFonts w:eastAsia="宋体"/>
                <w:sz w:val="20"/>
                <w:szCs w:val="20"/>
                <w:lang w:eastAsia="zh-CN"/>
              </w:rPr>
            </w:pPr>
            <w:r>
              <w:rPr>
                <w:rFonts w:eastAsia="宋体" w:hint="eastAsia"/>
                <w:sz w:val="20"/>
                <w:szCs w:val="20"/>
                <w:lang w:eastAsia="zh-CN"/>
              </w:rPr>
              <w:t>ZTE</w:t>
            </w:r>
          </w:p>
        </w:tc>
        <w:tc>
          <w:tcPr>
            <w:tcW w:w="1206" w:type="dxa"/>
          </w:tcPr>
          <w:p w14:paraId="0B16B1FC" w14:textId="77777777" w:rsidR="00C03090" w:rsidRDefault="00C03090">
            <w:pPr>
              <w:spacing w:before="120"/>
              <w:rPr>
                <w:rFonts w:eastAsia="宋体"/>
                <w:sz w:val="20"/>
                <w:szCs w:val="20"/>
                <w:lang w:eastAsia="zh-CN"/>
              </w:rPr>
            </w:pPr>
          </w:p>
        </w:tc>
        <w:tc>
          <w:tcPr>
            <w:tcW w:w="6733" w:type="dxa"/>
          </w:tcPr>
          <w:p w14:paraId="0B16B1FD" w14:textId="77777777" w:rsidR="00C03090" w:rsidRDefault="008B6038">
            <w:pPr>
              <w:spacing w:before="120"/>
              <w:rPr>
                <w:rFonts w:eastAsia="宋体"/>
                <w:sz w:val="20"/>
                <w:szCs w:val="20"/>
                <w:lang w:eastAsia="zh-CN"/>
              </w:rPr>
            </w:pPr>
            <w:r>
              <w:rPr>
                <w:rFonts w:eastAsia="宋体" w:hint="eastAsia"/>
                <w:sz w:val="20"/>
                <w:szCs w:val="20"/>
                <w:lang w:eastAsia="zh-CN"/>
              </w:rPr>
              <w:t xml:space="preserve">No RAN1 spec impact is expected as shown in the agreement. Hence, it should be </w:t>
            </w:r>
            <w:proofErr w:type="gramStart"/>
            <w:r>
              <w:rPr>
                <w:rFonts w:eastAsia="宋体" w:hint="eastAsia"/>
                <w:sz w:val="20"/>
                <w:szCs w:val="20"/>
                <w:lang w:eastAsia="zh-CN"/>
              </w:rPr>
              <w:t>implementation based</w:t>
            </w:r>
            <w:proofErr w:type="gramEnd"/>
            <w:r>
              <w:rPr>
                <w:rFonts w:eastAsia="宋体" w:hint="eastAsia"/>
                <w:sz w:val="20"/>
                <w:szCs w:val="20"/>
                <w:lang w:eastAsia="zh-CN"/>
              </w:rPr>
              <w:t xml:space="preserve"> method and CR not needed.</w:t>
            </w:r>
          </w:p>
        </w:tc>
      </w:tr>
      <w:tr w:rsidR="00461364" w14:paraId="44364664" w14:textId="77777777">
        <w:trPr>
          <w:trHeight w:val="377"/>
        </w:trPr>
        <w:tc>
          <w:tcPr>
            <w:tcW w:w="1199" w:type="dxa"/>
          </w:tcPr>
          <w:p w14:paraId="1BF969D1" w14:textId="65F325E8" w:rsidR="00461364" w:rsidRDefault="00461364" w:rsidP="00461364">
            <w:pPr>
              <w:spacing w:before="120"/>
              <w:rPr>
                <w:rFonts w:eastAsia="宋体"/>
                <w:sz w:val="20"/>
                <w:szCs w:val="20"/>
                <w:lang w:eastAsia="zh-CN"/>
              </w:rPr>
            </w:pPr>
            <w:r>
              <w:rPr>
                <w:sz w:val="20"/>
                <w:szCs w:val="20"/>
              </w:rPr>
              <w:t>Ericsson</w:t>
            </w:r>
          </w:p>
        </w:tc>
        <w:tc>
          <w:tcPr>
            <w:tcW w:w="1206" w:type="dxa"/>
          </w:tcPr>
          <w:p w14:paraId="4A5D32F2" w14:textId="3C022F31" w:rsidR="00461364" w:rsidRDefault="00461364" w:rsidP="00461364">
            <w:pPr>
              <w:spacing w:before="120"/>
              <w:rPr>
                <w:rFonts w:eastAsia="宋体"/>
                <w:sz w:val="20"/>
                <w:szCs w:val="20"/>
                <w:lang w:eastAsia="zh-CN"/>
              </w:rPr>
            </w:pPr>
            <w:r>
              <w:rPr>
                <w:sz w:val="20"/>
                <w:szCs w:val="20"/>
              </w:rPr>
              <w:t>Y</w:t>
            </w:r>
          </w:p>
        </w:tc>
        <w:tc>
          <w:tcPr>
            <w:tcW w:w="6733" w:type="dxa"/>
          </w:tcPr>
          <w:p w14:paraId="3AD93295" w14:textId="77777777" w:rsidR="00461364" w:rsidRDefault="00461364" w:rsidP="00461364">
            <w:pPr>
              <w:snapToGrid w:val="0"/>
              <w:rPr>
                <w:rFonts w:eastAsia="等线"/>
                <w:bCs/>
                <w:sz w:val="20"/>
                <w:szCs w:val="20"/>
              </w:rPr>
            </w:pPr>
            <w:r>
              <w:rPr>
                <w:rFonts w:eastAsia="等线"/>
                <w:bCs/>
                <w:sz w:val="20"/>
                <w:szCs w:val="20"/>
              </w:rPr>
              <w:t>Regarding the two aspects mentioned by Nokia above:</w:t>
            </w:r>
          </w:p>
          <w:p w14:paraId="3976586B" w14:textId="77777777" w:rsidR="00461364" w:rsidRPr="008319A8" w:rsidRDefault="00461364" w:rsidP="00461364">
            <w:pPr>
              <w:snapToGrid w:val="0"/>
              <w:rPr>
                <w:rFonts w:eastAsia="等线"/>
                <w:bCs/>
                <w:sz w:val="20"/>
                <w:szCs w:val="20"/>
              </w:rPr>
            </w:pPr>
            <w:r w:rsidRPr="008319A8">
              <w:rPr>
                <w:rFonts w:eastAsia="等线"/>
                <w:bCs/>
                <w:sz w:val="20"/>
                <w:szCs w:val="20"/>
              </w:rPr>
              <w:t>1) It was agreed in Rel-18 that UL-</w:t>
            </w:r>
            <w:proofErr w:type="spellStart"/>
            <w:r w:rsidRPr="008319A8">
              <w:rPr>
                <w:rFonts w:eastAsia="等线"/>
                <w:bCs/>
                <w:sz w:val="20"/>
                <w:szCs w:val="20"/>
              </w:rPr>
              <w:t>AoA</w:t>
            </w:r>
            <w:proofErr w:type="spellEnd"/>
            <w:r w:rsidRPr="008319A8">
              <w:rPr>
                <w:rFonts w:eastAsia="等线"/>
                <w:bCs/>
                <w:sz w:val="20"/>
                <w:szCs w:val="20"/>
              </w:rPr>
              <w:t xml:space="preserve"> can be used to resolve the mirror positions ambiguity for multi-RTT positioning. The conclusion states without RAN1 spec impact “from RAN1 perspective” but aligning to </w:t>
            </w:r>
            <w:r>
              <w:rPr>
                <w:rFonts w:eastAsia="等线"/>
                <w:bCs/>
                <w:sz w:val="20"/>
                <w:szCs w:val="20"/>
              </w:rPr>
              <w:t xml:space="preserve">updated </w:t>
            </w:r>
            <w:r w:rsidRPr="008319A8">
              <w:rPr>
                <w:rFonts w:eastAsia="等线"/>
                <w:bCs/>
                <w:sz w:val="20"/>
                <w:szCs w:val="20"/>
              </w:rPr>
              <w:t xml:space="preserve">terminology in RAN4 (i.e., SAN instead of </w:t>
            </w:r>
            <w:proofErr w:type="spellStart"/>
            <w:r w:rsidRPr="008319A8">
              <w:rPr>
                <w:rFonts w:eastAsia="等线"/>
                <w:bCs/>
                <w:sz w:val="20"/>
                <w:szCs w:val="20"/>
              </w:rPr>
              <w:t>gNB</w:t>
            </w:r>
            <w:proofErr w:type="spellEnd"/>
            <w:r w:rsidRPr="008319A8">
              <w:rPr>
                <w:rFonts w:eastAsia="等线"/>
                <w:bCs/>
                <w:sz w:val="20"/>
                <w:szCs w:val="20"/>
              </w:rPr>
              <w:t>) should still be allowed.</w:t>
            </w:r>
          </w:p>
          <w:p w14:paraId="0C2AD5FE" w14:textId="6FE8EC2D" w:rsidR="00461364" w:rsidRDefault="00461364" w:rsidP="00461364">
            <w:pPr>
              <w:snapToGrid w:val="0"/>
              <w:rPr>
                <w:rFonts w:eastAsia="等线"/>
                <w:bCs/>
                <w:sz w:val="20"/>
                <w:szCs w:val="20"/>
              </w:rPr>
            </w:pPr>
            <w:r w:rsidRPr="008319A8">
              <w:rPr>
                <w:rFonts w:eastAsia="等线"/>
                <w:bCs/>
                <w:sz w:val="20"/>
                <w:szCs w:val="20"/>
              </w:rPr>
              <w:t>2)</w:t>
            </w:r>
            <w:r>
              <w:rPr>
                <w:rFonts w:eastAsia="等线"/>
                <w:bCs/>
                <w:sz w:val="20"/>
                <w:szCs w:val="20"/>
              </w:rPr>
              <w:t xml:space="preserve"> TS 38.305 defines UL-</w:t>
            </w:r>
            <w:proofErr w:type="spellStart"/>
            <w:r>
              <w:rPr>
                <w:rFonts w:eastAsia="等线"/>
                <w:bCs/>
                <w:sz w:val="20"/>
                <w:szCs w:val="20"/>
              </w:rPr>
              <w:t>AoA</w:t>
            </w:r>
            <w:proofErr w:type="spellEnd"/>
            <w:r>
              <w:rPr>
                <w:rFonts w:eastAsia="等线"/>
                <w:bCs/>
                <w:sz w:val="20"/>
                <w:szCs w:val="20"/>
              </w:rPr>
              <w:t xml:space="preserve"> </w:t>
            </w:r>
            <w:r w:rsidR="00973408">
              <w:rPr>
                <w:rFonts w:eastAsia="等线"/>
                <w:bCs/>
                <w:sz w:val="20"/>
                <w:szCs w:val="20"/>
              </w:rPr>
              <w:t xml:space="preserve">measurement </w:t>
            </w:r>
            <w:r>
              <w:rPr>
                <w:rFonts w:eastAsia="等线"/>
                <w:bCs/>
                <w:sz w:val="20"/>
                <w:szCs w:val="20"/>
              </w:rPr>
              <w:t xml:space="preserve">as part of the measurement results that may be transferred from </w:t>
            </w:r>
            <w:proofErr w:type="spellStart"/>
            <w:r>
              <w:rPr>
                <w:rFonts w:eastAsia="等线"/>
                <w:bCs/>
                <w:sz w:val="20"/>
                <w:szCs w:val="20"/>
              </w:rPr>
              <w:t>gNB</w:t>
            </w:r>
            <w:proofErr w:type="spellEnd"/>
            <w:r>
              <w:rPr>
                <w:rFonts w:eastAsia="等线"/>
                <w:bCs/>
                <w:sz w:val="20"/>
                <w:szCs w:val="20"/>
              </w:rPr>
              <w:t xml:space="preserve"> to the LMF as part of </w:t>
            </w:r>
            <w:r w:rsidRPr="00620D6E">
              <w:rPr>
                <w:rFonts w:eastAsia="等线"/>
                <w:bCs/>
                <w:sz w:val="20"/>
                <w:szCs w:val="20"/>
                <w:u w:val="single"/>
              </w:rPr>
              <w:t>multi-RTT</w:t>
            </w:r>
            <w:r>
              <w:rPr>
                <w:rFonts w:eastAsia="等线"/>
                <w:bCs/>
                <w:sz w:val="20"/>
                <w:szCs w:val="20"/>
              </w:rPr>
              <w:t xml:space="preserve"> positioning, see table below</w:t>
            </w:r>
            <w:r w:rsidR="00107E4C">
              <w:rPr>
                <w:rFonts w:eastAsia="等线"/>
                <w:bCs/>
                <w:sz w:val="20"/>
                <w:szCs w:val="20"/>
              </w:rPr>
              <w:t xml:space="preserve"> (</w:t>
            </w:r>
            <w:r w:rsidR="006D7EBA">
              <w:rPr>
                <w:rFonts w:eastAsia="等线"/>
                <w:bCs/>
                <w:sz w:val="20"/>
                <w:szCs w:val="20"/>
              </w:rPr>
              <w:t>from TS 38.305</w:t>
            </w:r>
            <w:r w:rsidR="00973408">
              <w:rPr>
                <w:rFonts w:eastAsia="等线"/>
                <w:bCs/>
                <w:sz w:val="20"/>
                <w:szCs w:val="20"/>
              </w:rPr>
              <w:t xml:space="preserve">, clause 8.10 </w:t>
            </w:r>
            <w:proofErr w:type="gramStart"/>
            <w:r w:rsidR="00DD7B22">
              <w:rPr>
                <w:rFonts w:eastAsia="等线"/>
                <w:bCs/>
                <w:sz w:val="20"/>
                <w:szCs w:val="20"/>
              </w:rPr>
              <w:t>Multi-RTT</w:t>
            </w:r>
            <w:proofErr w:type="gramEnd"/>
            <w:r w:rsidR="00DD7B22">
              <w:rPr>
                <w:rFonts w:eastAsia="等线"/>
                <w:bCs/>
                <w:sz w:val="20"/>
                <w:szCs w:val="20"/>
              </w:rPr>
              <w:t xml:space="preserve"> </w:t>
            </w:r>
            <w:r w:rsidR="00A35C07">
              <w:rPr>
                <w:rFonts w:eastAsia="等线"/>
                <w:bCs/>
                <w:sz w:val="20"/>
                <w:szCs w:val="20"/>
              </w:rPr>
              <w:t>positioning</w:t>
            </w:r>
            <w:r w:rsidR="006D7EBA">
              <w:rPr>
                <w:rFonts w:eastAsia="等线"/>
                <w:bCs/>
                <w:sz w:val="20"/>
                <w:szCs w:val="20"/>
              </w:rPr>
              <w:t>)</w:t>
            </w:r>
            <w:r>
              <w:rPr>
                <w:rFonts w:eastAsia="等线"/>
                <w:bCs/>
                <w:sz w:val="20"/>
                <w:szCs w:val="20"/>
              </w:rPr>
              <w:t>:</w:t>
            </w:r>
          </w:p>
          <w:p w14:paraId="626031EF" w14:textId="77777777" w:rsidR="00461364" w:rsidRDefault="00461364" w:rsidP="00461364">
            <w:pPr>
              <w:snapToGrid w:val="0"/>
              <w:rPr>
                <w:rFonts w:eastAsia="等线"/>
                <w:bCs/>
                <w:sz w:val="20"/>
                <w:szCs w:val="20"/>
              </w:rPr>
            </w:pPr>
          </w:p>
          <w:p w14:paraId="1F6894AA" w14:textId="77777777" w:rsidR="00461364" w:rsidRPr="006C475A" w:rsidRDefault="00461364" w:rsidP="00461364">
            <w:pPr>
              <w:pStyle w:val="TH"/>
            </w:pPr>
            <w:r w:rsidRPr="006C475A">
              <w:t xml:space="preserve">Table 8.10.2.3-3: Measurement results that may be transferred from </w:t>
            </w:r>
            <w:proofErr w:type="spellStart"/>
            <w:r w:rsidRPr="006C475A">
              <w:t>gNBs</w:t>
            </w:r>
            <w:proofErr w:type="spellEnd"/>
            <w:r w:rsidRPr="006C475A">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9"/>
            </w:tblGrid>
            <w:tr w:rsidR="00461364" w:rsidRPr="006C475A" w14:paraId="6D7B1709" w14:textId="77777777" w:rsidTr="005450CF">
              <w:trPr>
                <w:jc w:val="center"/>
              </w:trPr>
              <w:tc>
                <w:tcPr>
                  <w:tcW w:w="5909" w:type="dxa"/>
                </w:tcPr>
                <w:p w14:paraId="0A1BF462" w14:textId="77777777" w:rsidR="00461364" w:rsidRPr="006C475A" w:rsidRDefault="00461364" w:rsidP="00461364">
                  <w:pPr>
                    <w:pStyle w:val="TAH"/>
                  </w:pPr>
                  <w:r w:rsidRPr="006C475A">
                    <w:t>Measurement results</w:t>
                  </w:r>
                </w:p>
              </w:tc>
            </w:tr>
            <w:tr w:rsidR="00461364" w:rsidRPr="006C475A" w14:paraId="0C28FA5E" w14:textId="77777777" w:rsidTr="005450CF">
              <w:trPr>
                <w:jc w:val="center"/>
              </w:trPr>
              <w:tc>
                <w:tcPr>
                  <w:tcW w:w="5909" w:type="dxa"/>
                </w:tcPr>
                <w:p w14:paraId="262FA065" w14:textId="77777777" w:rsidR="00461364" w:rsidRPr="006C475A" w:rsidRDefault="00461364" w:rsidP="00461364">
                  <w:pPr>
                    <w:pStyle w:val="TAL"/>
                  </w:pPr>
                  <w:r w:rsidRPr="006C475A">
                    <w:t>NCGI and TRP ID of the measurement</w:t>
                  </w:r>
                </w:p>
              </w:tc>
            </w:tr>
            <w:tr w:rsidR="00461364" w:rsidRPr="006C475A" w14:paraId="4037BD83" w14:textId="77777777" w:rsidTr="005450CF">
              <w:trPr>
                <w:jc w:val="center"/>
              </w:trPr>
              <w:tc>
                <w:tcPr>
                  <w:tcW w:w="5909" w:type="dxa"/>
                </w:tcPr>
                <w:p w14:paraId="1B199A0E" w14:textId="77777777" w:rsidR="00461364" w:rsidRPr="006C475A" w:rsidRDefault="00461364" w:rsidP="00461364">
                  <w:pPr>
                    <w:pStyle w:val="TAL"/>
                  </w:pPr>
                  <w:proofErr w:type="spellStart"/>
                  <w:r w:rsidRPr="006C475A">
                    <w:t>gNB</w:t>
                  </w:r>
                  <w:proofErr w:type="spellEnd"/>
                  <w:r w:rsidRPr="006C475A">
                    <w:t xml:space="preserve"> Rx-Tx time difference measurement</w:t>
                  </w:r>
                </w:p>
              </w:tc>
            </w:tr>
            <w:tr w:rsidR="00461364" w:rsidRPr="006C475A" w14:paraId="5EDFB177" w14:textId="77777777" w:rsidTr="005450CF">
              <w:trPr>
                <w:jc w:val="center"/>
              </w:trPr>
              <w:tc>
                <w:tcPr>
                  <w:tcW w:w="5909" w:type="dxa"/>
                </w:tcPr>
                <w:p w14:paraId="356E2DCC" w14:textId="77777777" w:rsidR="00461364" w:rsidRPr="006C475A" w:rsidRDefault="00461364" w:rsidP="00461364">
                  <w:pPr>
                    <w:pStyle w:val="TAL"/>
                  </w:pPr>
                  <w:r w:rsidRPr="006C475A">
                    <w:t>UL-SRS-RSRP</w:t>
                  </w:r>
                </w:p>
              </w:tc>
            </w:tr>
            <w:tr w:rsidR="00461364" w:rsidRPr="006C475A" w14:paraId="38B70B18" w14:textId="77777777" w:rsidTr="005450CF">
              <w:trPr>
                <w:jc w:val="center"/>
              </w:trPr>
              <w:tc>
                <w:tcPr>
                  <w:tcW w:w="5909" w:type="dxa"/>
                </w:tcPr>
                <w:p w14:paraId="46A81193" w14:textId="77777777" w:rsidR="00461364" w:rsidRPr="006C475A" w:rsidRDefault="00461364" w:rsidP="00461364">
                  <w:pPr>
                    <w:pStyle w:val="TAL"/>
                  </w:pPr>
                  <w:r w:rsidRPr="006C475A">
                    <w:t>UL-SRS-RSRPP</w:t>
                  </w:r>
                </w:p>
              </w:tc>
            </w:tr>
            <w:tr w:rsidR="00461364" w:rsidRPr="006C475A" w14:paraId="41C72225" w14:textId="77777777" w:rsidTr="005450CF">
              <w:trPr>
                <w:jc w:val="center"/>
              </w:trPr>
              <w:tc>
                <w:tcPr>
                  <w:tcW w:w="5909" w:type="dxa"/>
                </w:tcPr>
                <w:p w14:paraId="613177A0" w14:textId="77777777" w:rsidR="00461364" w:rsidRPr="006C475A" w:rsidRDefault="00461364" w:rsidP="00461364">
                  <w:pPr>
                    <w:pStyle w:val="TAL"/>
                  </w:pPr>
                  <w:r w:rsidRPr="006C475A">
                    <w:t>UL-RSCP measurement</w:t>
                  </w:r>
                </w:p>
              </w:tc>
            </w:tr>
            <w:tr w:rsidR="00461364" w:rsidRPr="006C475A" w14:paraId="34DE8BD1" w14:textId="77777777" w:rsidTr="005450CF">
              <w:trPr>
                <w:jc w:val="center"/>
              </w:trPr>
              <w:tc>
                <w:tcPr>
                  <w:tcW w:w="5909" w:type="dxa"/>
                </w:tcPr>
                <w:p w14:paraId="0F75CA4C" w14:textId="77777777" w:rsidR="00461364" w:rsidRPr="006C475A" w:rsidRDefault="00461364" w:rsidP="00461364">
                  <w:pPr>
                    <w:pStyle w:val="TAL"/>
                  </w:pPr>
                  <w:r w:rsidRPr="00FD4DFC">
                    <w:rPr>
                      <w:highlight w:val="yellow"/>
                    </w:rPr>
                    <w:lastRenderedPageBreak/>
                    <w:t xml:space="preserve">UL Angle of Arrival (azimuth and/or elevation) </w:t>
                  </w:r>
                  <w:r w:rsidRPr="00FD4DFC">
                    <w:rPr>
                      <w:highlight w:val="yellow"/>
                      <w:vertAlign w:val="superscript"/>
                    </w:rPr>
                    <w:t>NOTE 1</w:t>
                  </w:r>
                </w:p>
              </w:tc>
            </w:tr>
            <w:tr w:rsidR="00461364" w:rsidRPr="006C475A" w14:paraId="0E1445D1" w14:textId="77777777" w:rsidTr="005450CF">
              <w:trPr>
                <w:jc w:val="center"/>
              </w:trPr>
              <w:tc>
                <w:tcPr>
                  <w:tcW w:w="5909" w:type="dxa"/>
                </w:tcPr>
                <w:p w14:paraId="58A6B255" w14:textId="77777777" w:rsidR="00461364" w:rsidRPr="006C475A" w:rsidRDefault="00461364" w:rsidP="00461364">
                  <w:pPr>
                    <w:pStyle w:val="TAL"/>
                  </w:pPr>
                  <w:r w:rsidRPr="006C475A">
                    <w:t xml:space="preserve">Multiple UL Angle of Arrival (azimuth and/or elevation) </w:t>
                  </w:r>
                  <w:r w:rsidRPr="006C475A">
                    <w:rPr>
                      <w:vertAlign w:val="superscript"/>
                    </w:rPr>
                    <w:t>NOTE 1</w:t>
                  </w:r>
                </w:p>
              </w:tc>
            </w:tr>
            <w:tr w:rsidR="00461364" w:rsidRPr="006C475A" w14:paraId="037F55E9" w14:textId="77777777" w:rsidTr="005450CF">
              <w:trPr>
                <w:jc w:val="center"/>
              </w:trPr>
              <w:tc>
                <w:tcPr>
                  <w:tcW w:w="5909" w:type="dxa"/>
                </w:tcPr>
                <w:p w14:paraId="3AC71BB9" w14:textId="77777777" w:rsidR="00461364" w:rsidRPr="006C475A" w:rsidRDefault="00461364" w:rsidP="00461364">
                  <w:pPr>
                    <w:pStyle w:val="TAL"/>
                  </w:pPr>
                  <w:r w:rsidRPr="006C475A">
                    <w:t>SRS Resource Type</w:t>
                  </w:r>
                </w:p>
              </w:tc>
            </w:tr>
            <w:tr w:rsidR="00461364" w:rsidRPr="006C475A" w14:paraId="3AA06202" w14:textId="77777777" w:rsidTr="005450CF">
              <w:trPr>
                <w:jc w:val="center"/>
              </w:trPr>
              <w:tc>
                <w:tcPr>
                  <w:tcW w:w="5909" w:type="dxa"/>
                </w:tcPr>
                <w:p w14:paraId="470F8CFB" w14:textId="77777777" w:rsidR="00461364" w:rsidRPr="006C475A" w:rsidRDefault="00461364" w:rsidP="00461364">
                  <w:pPr>
                    <w:pStyle w:val="TAL"/>
                  </w:pPr>
                  <w:r w:rsidRPr="006C475A">
                    <w:t>Time stamp of the measurement</w:t>
                  </w:r>
                </w:p>
              </w:tc>
            </w:tr>
            <w:tr w:rsidR="00461364" w:rsidRPr="006C475A" w14:paraId="717DE4B7" w14:textId="77777777" w:rsidTr="005450CF">
              <w:trPr>
                <w:jc w:val="center"/>
              </w:trPr>
              <w:tc>
                <w:tcPr>
                  <w:tcW w:w="5909" w:type="dxa"/>
                </w:tcPr>
                <w:p w14:paraId="35DCC4FD" w14:textId="77777777" w:rsidR="00461364" w:rsidRPr="006C475A" w:rsidRDefault="00461364" w:rsidP="00461364">
                  <w:pPr>
                    <w:pStyle w:val="TAL"/>
                  </w:pPr>
                  <w:r w:rsidRPr="006C475A">
                    <w:t>Quality for each measurement</w:t>
                  </w:r>
                </w:p>
              </w:tc>
            </w:tr>
            <w:tr w:rsidR="00461364" w:rsidRPr="006C475A" w14:paraId="2007C266" w14:textId="77777777" w:rsidTr="005450CF">
              <w:trPr>
                <w:jc w:val="center"/>
              </w:trPr>
              <w:tc>
                <w:tcPr>
                  <w:tcW w:w="5909" w:type="dxa"/>
                  <w:tcBorders>
                    <w:top w:val="single" w:sz="4" w:space="0" w:color="auto"/>
                    <w:left w:val="single" w:sz="4" w:space="0" w:color="auto"/>
                    <w:bottom w:val="single" w:sz="4" w:space="0" w:color="auto"/>
                    <w:right w:val="single" w:sz="4" w:space="0" w:color="auto"/>
                  </w:tcBorders>
                </w:tcPr>
                <w:p w14:paraId="05BC3346" w14:textId="77777777" w:rsidR="00461364" w:rsidRPr="006C475A" w:rsidRDefault="00461364" w:rsidP="00461364">
                  <w:pPr>
                    <w:pStyle w:val="TAL"/>
                  </w:pPr>
                  <w:r w:rsidRPr="006C475A">
                    <w:t>Beam Information of the measurement</w:t>
                  </w:r>
                </w:p>
              </w:tc>
            </w:tr>
            <w:tr w:rsidR="00461364" w:rsidRPr="006C475A" w14:paraId="3B4422B9" w14:textId="77777777" w:rsidTr="005450CF">
              <w:trPr>
                <w:jc w:val="center"/>
              </w:trPr>
              <w:tc>
                <w:tcPr>
                  <w:tcW w:w="5909" w:type="dxa"/>
                  <w:tcBorders>
                    <w:top w:val="single" w:sz="4" w:space="0" w:color="auto"/>
                    <w:left w:val="single" w:sz="4" w:space="0" w:color="auto"/>
                    <w:bottom w:val="single" w:sz="4" w:space="0" w:color="auto"/>
                    <w:right w:val="single" w:sz="4" w:space="0" w:color="auto"/>
                  </w:tcBorders>
                </w:tcPr>
                <w:p w14:paraId="64B97ED8" w14:textId="77777777" w:rsidR="00461364" w:rsidRPr="006C475A" w:rsidRDefault="00461364" w:rsidP="00461364">
                  <w:pPr>
                    <w:pStyle w:val="TAL"/>
                  </w:pPr>
                  <w:proofErr w:type="spellStart"/>
                  <w:r w:rsidRPr="006C475A">
                    <w:t>LoS</w:t>
                  </w:r>
                  <w:proofErr w:type="spellEnd"/>
                  <w:r w:rsidRPr="006C475A">
                    <w:t>/</w:t>
                  </w:r>
                  <w:proofErr w:type="spellStart"/>
                  <w:r w:rsidRPr="006C475A">
                    <w:t>NLoS</w:t>
                  </w:r>
                  <w:proofErr w:type="spellEnd"/>
                  <w:r w:rsidRPr="006C475A">
                    <w:t xml:space="preserve"> information for each measurement</w:t>
                  </w:r>
                </w:p>
              </w:tc>
            </w:tr>
            <w:tr w:rsidR="00461364" w:rsidRPr="006C475A" w14:paraId="329592C4" w14:textId="77777777" w:rsidTr="005450CF">
              <w:trPr>
                <w:jc w:val="center"/>
              </w:trPr>
              <w:tc>
                <w:tcPr>
                  <w:tcW w:w="5909" w:type="dxa"/>
                  <w:tcBorders>
                    <w:top w:val="single" w:sz="4" w:space="0" w:color="auto"/>
                    <w:left w:val="single" w:sz="4" w:space="0" w:color="auto"/>
                    <w:bottom w:val="single" w:sz="4" w:space="0" w:color="auto"/>
                    <w:right w:val="single" w:sz="4" w:space="0" w:color="auto"/>
                  </w:tcBorders>
                </w:tcPr>
                <w:p w14:paraId="3FF4EF85" w14:textId="77777777" w:rsidR="00461364" w:rsidRPr="006C475A" w:rsidRDefault="00461364" w:rsidP="00461364">
                  <w:pPr>
                    <w:pStyle w:val="TAL"/>
                  </w:pPr>
                  <w:r w:rsidRPr="006C475A">
                    <w:t>ARP ID of the measurement</w:t>
                  </w:r>
                </w:p>
              </w:tc>
            </w:tr>
            <w:tr w:rsidR="00461364" w:rsidRPr="006C475A" w14:paraId="4CE19386" w14:textId="77777777" w:rsidTr="005450CF">
              <w:trPr>
                <w:jc w:val="center"/>
              </w:trPr>
              <w:tc>
                <w:tcPr>
                  <w:tcW w:w="5909" w:type="dxa"/>
                  <w:tcBorders>
                    <w:top w:val="single" w:sz="4" w:space="0" w:color="auto"/>
                    <w:left w:val="single" w:sz="4" w:space="0" w:color="auto"/>
                    <w:bottom w:val="single" w:sz="4" w:space="0" w:color="auto"/>
                    <w:right w:val="single" w:sz="4" w:space="0" w:color="auto"/>
                  </w:tcBorders>
                </w:tcPr>
                <w:p w14:paraId="2F2C2DB0" w14:textId="77777777" w:rsidR="00461364" w:rsidRPr="006C475A" w:rsidRDefault="00461364" w:rsidP="00461364">
                  <w:pPr>
                    <w:pStyle w:val="TAL"/>
                  </w:pPr>
                  <w:r w:rsidRPr="006C475A">
                    <w:t>Mobile TRP Location Information</w:t>
                  </w:r>
                </w:p>
              </w:tc>
            </w:tr>
            <w:tr w:rsidR="00461364" w:rsidRPr="006C475A" w14:paraId="7086D906" w14:textId="77777777" w:rsidTr="005450CF">
              <w:trPr>
                <w:jc w:val="center"/>
              </w:trPr>
              <w:tc>
                <w:tcPr>
                  <w:tcW w:w="5909" w:type="dxa"/>
                  <w:tcBorders>
                    <w:top w:val="single" w:sz="4" w:space="0" w:color="auto"/>
                    <w:left w:val="single" w:sz="4" w:space="0" w:color="auto"/>
                    <w:bottom w:val="single" w:sz="4" w:space="0" w:color="auto"/>
                    <w:right w:val="single" w:sz="4" w:space="0" w:color="auto"/>
                  </w:tcBorders>
                </w:tcPr>
                <w:p w14:paraId="04E56CAD" w14:textId="77777777" w:rsidR="00461364" w:rsidRPr="006C475A" w:rsidRDefault="00461364" w:rsidP="00461364">
                  <w:pPr>
                    <w:pStyle w:val="TAN"/>
                  </w:pPr>
                  <w:r w:rsidRPr="006C475A">
                    <w:t>NOTE 1:</w:t>
                  </w:r>
                  <w:r w:rsidRPr="006C475A">
                    <w:tab/>
                    <w:t>When used with UL-</w:t>
                  </w:r>
                  <w:proofErr w:type="spellStart"/>
                  <w:r w:rsidRPr="006C475A">
                    <w:t>AoA</w:t>
                  </w:r>
                  <w:proofErr w:type="spellEnd"/>
                  <w:r w:rsidRPr="006C475A">
                    <w:t xml:space="preserve"> for hybrid positioning.</w:t>
                  </w:r>
                </w:p>
              </w:tc>
            </w:tr>
          </w:tbl>
          <w:p w14:paraId="0040B385" w14:textId="77777777" w:rsidR="00461364" w:rsidRDefault="00461364" w:rsidP="00461364">
            <w:pPr>
              <w:snapToGrid w:val="0"/>
              <w:rPr>
                <w:rFonts w:eastAsia="等线"/>
                <w:bCs/>
                <w:sz w:val="20"/>
                <w:szCs w:val="20"/>
              </w:rPr>
            </w:pPr>
          </w:p>
          <w:p w14:paraId="14E66906" w14:textId="180EC4D1" w:rsidR="00A35C07" w:rsidRDefault="00461364" w:rsidP="00461364">
            <w:pPr>
              <w:spacing w:before="120"/>
              <w:rPr>
                <w:rFonts w:eastAsia="等线"/>
                <w:bCs/>
                <w:sz w:val="20"/>
                <w:szCs w:val="20"/>
              </w:rPr>
            </w:pPr>
            <w:r>
              <w:rPr>
                <w:rFonts w:eastAsia="等线"/>
                <w:bCs/>
                <w:sz w:val="20"/>
                <w:szCs w:val="20"/>
              </w:rPr>
              <w:t>It is true that SAN is not mentioned for UL-</w:t>
            </w:r>
            <w:proofErr w:type="spellStart"/>
            <w:r>
              <w:rPr>
                <w:rFonts w:eastAsia="等线"/>
                <w:bCs/>
                <w:sz w:val="20"/>
                <w:szCs w:val="20"/>
              </w:rPr>
              <w:t>AoA</w:t>
            </w:r>
            <w:proofErr w:type="spellEnd"/>
            <w:r w:rsidR="006D7EBA">
              <w:rPr>
                <w:rFonts w:eastAsia="等线"/>
                <w:bCs/>
                <w:sz w:val="20"/>
                <w:szCs w:val="20"/>
              </w:rPr>
              <w:t xml:space="preserve"> in TS 38.305, but</w:t>
            </w:r>
            <w:r>
              <w:rPr>
                <w:rFonts w:eastAsia="等线"/>
                <w:bCs/>
                <w:sz w:val="20"/>
                <w:szCs w:val="20"/>
              </w:rPr>
              <w:t xml:space="preserve"> TS 38.305 does not mention SAN at all, not even for multi-RTT positioning. Still, multi-RTT positioning is supported for NTN, as per agreement in Rel-18</w:t>
            </w:r>
            <w:r w:rsidR="00860DDA">
              <w:rPr>
                <w:rFonts w:eastAsia="等线"/>
                <w:bCs/>
                <w:sz w:val="20"/>
                <w:szCs w:val="20"/>
              </w:rPr>
              <w:t xml:space="preserve">. The possibility </w:t>
            </w:r>
            <w:r>
              <w:rPr>
                <w:rFonts w:eastAsia="等线"/>
                <w:bCs/>
                <w:sz w:val="20"/>
                <w:szCs w:val="20"/>
              </w:rPr>
              <w:t>to include UL-</w:t>
            </w:r>
            <w:proofErr w:type="spellStart"/>
            <w:r>
              <w:rPr>
                <w:rFonts w:eastAsia="等线"/>
                <w:bCs/>
                <w:sz w:val="20"/>
                <w:szCs w:val="20"/>
              </w:rPr>
              <w:t>AoA</w:t>
            </w:r>
            <w:proofErr w:type="spellEnd"/>
            <w:r>
              <w:rPr>
                <w:rFonts w:eastAsia="等线"/>
                <w:bCs/>
                <w:sz w:val="20"/>
                <w:szCs w:val="20"/>
              </w:rPr>
              <w:t xml:space="preserve"> </w:t>
            </w:r>
            <w:r w:rsidR="002F1064">
              <w:rPr>
                <w:rFonts w:eastAsia="等线"/>
                <w:bCs/>
                <w:sz w:val="20"/>
                <w:szCs w:val="20"/>
              </w:rPr>
              <w:t xml:space="preserve">as part of the </w:t>
            </w:r>
            <w:r>
              <w:rPr>
                <w:rFonts w:eastAsia="等线"/>
                <w:bCs/>
                <w:sz w:val="20"/>
                <w:szCs w:val="20"/>
              </w:rPr>
              <w:t>measurement</w:t>
            </w:r>
            <w:r w:rsidR="002F1064">
              <w:rPr>
                <w:rFonts w:eastAsia="等线"/>
                <w:bCs/>
                <w:sz w:val="20"/>
                <w:szCs w:val="20"/>
              </w:rPr>
              <w:t xml:space="preserve"> results</w:t>
            </w:r>
            <w:r>
              <w:rPr>
                <w:rFonts w:eastAsia="等线"/>
                <w:bCs/>
                <w:sz w:val="20"/>
                <w:szCs w:val="20"/>
              </w:rPr>
              <w:t xml:space="preserve"> </w:t>
            </w:r>
            <w:r w:rsidR="00860DDA">
              <w:rPr>
                <w:rFonts w:eastAsia="等线"/>
                <w:bCs/>
                <w:sz w:val="20"/>
                <w:szCs w:val="20"/>
              </w:rPr>
              <w:t xml:space="preserve">should therefore also be supported in NTN, </w:t>
            </w:r>
            <w:r>
              <w:rPr>
                <w:rFonts w:eastAsia="等线"/>
                <w:bCs/>
                <w:sz w:val="20"/>
                <w:szCs w:val="20"/>
              </w:rPr>
              <w:t xml:space="preserve">based on the conclusion in RAN1#114. </w:t>
            </w:r>
          </w:p>
          <w:p w14:paraId="74783FD8" w14:textId="6ED154BF" w:rsidR="009D7AA4" w:rsidRPr="00FB10E0" w:rsidRDefault="009D7AA4" w:rsidP="00461364">
            <w:pPr>
              <w:spacing w:before="120"/>
              <w:rPr>
                <w:rFonts w:eastAsia="等线"/>
                <w:bCs/>
                <w:sz w:val="20"/>
                <w:szCs w:val="20"/>
              </w:rPr>
            </w:pPr>
            <w:r>
              <w:rPr>
                <w:rFonts w:eastAsia="等线"/>
                <w:bCs/>
                <w:sz w:val="20"/>
                <w:szCs w:val="20"/>
              </w:rPr>
              <w:t>The use of the term “</w:t>
            </w:r>
            <w:proofErr w:type="spellStart"/>
            <w:r>
              <w:rPr>
                <w:rFonts w:eastAsia="等线"/>
                <w:bCs/>
                <w:sz w:val="20"/>
                <w:szCs w:val="20"/>
              </w:rPr>
              <w:t>gNB</w:t>
            </w:r>
            <w:proofErr w:type="spellEnd"/>
            <w:r>
              <w:rPr>
                <w:rFonts w:eastAsia="等线"/>
                <w:bCs/>
                <w:sz w:val="20"/>
                <w:szCs w:val="20"/>
              </w:rPr>
              <w:t xml:space="preserve"> antenna” in 38.215, clause </w:t>
            </w:r>
            <w:r w:rsidRPr="009D7AA4">
              <w:rPr>
                <w:rFonts w:eastAsia="等线"/>
                <w:bCs/>
                <w:sz w:val="20"/>
                <w:szCs w:val="20"/>
              </w:rPr>
              <w:t>5.2.4</w:t>
            </w:r>
            <w:r w:rsidR="000F7F4F">
              <w:rPr>
                <w:rFonts w:eastAsia="等线"/>
                <w:bCs/>
                <w:sz w:val="20"/>
                <w:szCs w:val="20"/>
              </w:rPr>
              <w:t>,</w:t>
            </w:r>
            <w:r>
              <w:rPr>
                <w:rFonts w:eastAsia="等线"/>
                <w:bCs/>
                <w:sz w:val="20"/>
                <w:szCs w:val="20"/>
              </w:rPr>
              <w:t xml:space="preserve"> may be considered correct also for NTN, since the satellite is part of the </w:t>
            </w:r>
            <w:proofErr w:type="spellStart"/>
            <w:r>
              <w:rPr>
                <w:rFonts w:eastAsia="等线"/>
                <w:bCs/>
                <w:sz w:val="20"/>
                <w:szCs w:val="20"/>
              </w:rPr>
              <w:t>gNB</w:t>
            </w:r>
            <w:proofErr w:type="spellEnd"/>
            <w:r>
              <w:rPr>
                <w:rFonts w:eastAsia="等线"/>
                <w:bCs/>
                <w:sz w:val="20"/>
                <w:szCs w:val="20"/>
              </w:rPr>
              <w:t xml:space="preserve"> </w:t>
            </w:r>
            <w:r w:rsidR="000F7F4F">
              <w:rPr>
                <w:rFonts w:eastAsia="等线"/>
                <w:bCs/>
                <w:sz w:val="20"/>
                <w:szCs w:val="20"/>
              </w:rPr>
              <w:t xml:space="preserve">node </w:t>
            </w:r>
            <w:r>
              <w:rPr>
                <w:rFonts w:eastAsia="等线"/>
                <w:bCs/>
                <w:sz w:val="20"/>
                <w:szCs w:val="20"/>
              </w:rPr>
              <w:t>from 3GPP architecture point of view</w:t>
            </w:r>
            <w:r w:rsidR="004136E6">
              <w:rPr>
                <w:rFonts w:eastAsia="等线"/>
                <w:bCs/>
                <w:sz w:val="20"/>
                <w:szCs w:val="20"/>
              </w:rPr>
              <w:t xml:space="preserve"> (see 38.300)</w:t>
            </w:r>
            <w:r>
              <w:rPr>
                <w:rFonts w:eastAsia="等线"/>
                <w:bCs/>
                <w:sz w:val="20"/>
                <w:szCs w:val="20"/>
              </w:rPr>
              <w:t xml:space="preserve">, but aligning to RAN4 terminology by using “SAN antenna” would be </w:t>
            </w:r>
            <w:r w:rsidR="00EC3724">
              <w:rPr>
                <w:rFonts w:eastAsia="等线"/>
                <w:bCs/>
                <w:sz w:val="20"/>
                <w:szCs w:val="20"/>
              </w:rPr>
              <w:t>clearer</w:t>
            </w:r>
            <w:r>
              <w:rPr>
                <w:rFonts w:eastAsia="等线"/>
                <w:bCs/>
                <w:sz w:val="20"/>
                <w:szCs w:val="20"/>
              </w:rPr>
              <w:t>.</w:t>
            </w:r>
          </w:p>
        </w:tc>
      </w:tr>
    </w:tbl>
    <w:p w14:paraId="0B16B1FF" w14:textId="77777777" w:rsidR="00C03090" w:rsidRDefault="00C03090">
      <w:pPr>
        <w:pStyle w:val="a0"/>
        <w:rPr>
          <w:rFonts w:eastAsia="宋体"/>
          <w:lang w:eastAsia="zh-CN"/>
        </w:rPr>
      </w:pPr>
    </w:p>
    <w:p w14:paraId="0B16B200" w14:textId="77777777" w:rsidR="00C03090" w:rsidRDefault="008B6038">
      <w:pPr>
        <w:spacing w:before="120"/>
        <w:rPr>
          <w:sz w:val="20"/>
          <w:szCs w:val="20"/>
        </w:rPr>
      </w:pPr>
      <w:r>
        <w:rPr>
          <w:b/>
          <w:sz w:val="20"/>
          <w:szCs w:val="20"/>
          <w:lang w:eastAsia="zh-CN"/>
        </w:rPr>
        <w:t xml:space="preserve">Q2: If Q1 is yes, </w:t>
      </w:r>
      <w:r>
        <w:rPr>
          <w:b/>
          <w:bCs/>
          <w:sz w:val="20"/>
          <w:szCs w:val="20"/>
        </w:rPr>
        <w:t>do you agree with TP1. If not, any other comments/suggestions?</w:t>
      </w:r>
    </w:p>
    <w:tbl>
      <w:tblPr>
        <w:tblStyle w:val="af7"/>
        <w:tblW w:w="9138" w:type="dxa"/>
        <w:tblLook w:val="04A0" w:firstRow="1" w:lastRow="0" w:firstColumn="1" w:lastColumn="0" w:noHBand="0" w:noVBand="1"/>
      </w:tblPr>
      <w:tblGrid>
        <w:gridCol w:w="1199"/>
        <w:gridCol w:w="1206"/>
        <w:gridCol w:w="6733"/>
      </w:tblGrid>
      <w:tr w:rsidR="00C03090" w14:paraId="0B16B204" w14:textId="77777777">
        <w:trPr>
          <w:trHeight w:val="627"/>
        </w:trPr>
        <w:tc>
          <w:tcPr>
            <w:tcW w:w="1199" w:type="dxa"/>
          </w:tcPr>
          <w:p w14:paraId="0B16B201" w14:textId="77777777" w:rsidR="00C03090" w:rsidRDefault="008B6038">
            <w:pPr>
              <w:spacing w:before="120"/>
              <w:rPr>
                <w:b/>
                <w:sz w:val="20"/>
                <w:szCs w:val="20"/>
              </w:rPr>
            </w:pPr>
            <w:r>
              <w:rPr>
                <w:rFonts w:hint="eastAsia"/>
                <w:b/>
                <w:sz w:val="20"/>
                <w:szCs w:val="20"/>
              </w:rPr>
              <w:t>C</w:t>
            </w:r>
            <w:r>
              <w:rPr>
                <w:b/>
                <w:sz w:val="20"/>
                <w:szCs w:val="20"/>
              </w:rPr>
              <w:t>ompany</w:t>
            </w:r>
          </w:p>
        </w:tc>
        <w:tc>
          <w:tcPr>
            <w:tcW w:w="1206" w:type="dxa"/>
          </w:tcPr>
          <w:p w14:paraId="0B16B202"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(Y/N)</w:t>
            </w:r>
          </w:p>
        </w:tc>
        <w:tc>
          <w:tcPr>
            <w:tcW w:w="6733" w:type="dxa"/>
          </w:tcPr>
          <w:p w14:paraId="0B16B203" w14:textId="77777777" w:rsidR="00C03090" w:rsidRDefault="008B6038">
            <w:pPr>
              <w:spacing w:before="120"/>
              <w:rPr>
                <w:rFonts w:eastAsiaTheme="minorEastAsia"/>
                <w:b/>
                <w:sz w:val="20"/>
                <w:szCs w:val="20"/>
                <w:lang w:eastAsia="zh-CN"/>
              </w:rPr>
            </w:pPr>
            <w:r>
              <w:rPr>
                <w:rFonts w:eastAsiaTheme="minorEastAsia" w:hint="eastAsia"/>
                <w:b/>
                <w:sz w:val="20"/>
                <w:szCs w:val="20"/>
                <w:lang w:eastAsia="zh-CN"/>
              </w:rPr>
              <w:t>comments</w:t>
            </w:r>
          </w:p>
        </w:tc>
      </w:tr>
      <w:tr w:rsidR="00C03090" w14:paraId="0B16B208" w14:textId="77777777">
        <w:trPr>
          <w:trHeight w:val="377"/>
        </w:trPr>
        <w:tc>
          <w:tcPr>
            <w:tcW w:w="1199" w:type="dxa"/>
          </w:tcPr>
          <w:p w14:paraId="0B16B205" w14:textId="77777777" w:rsidR="00C03090" w:rsidRDefault="00C03090">
            <w:pPr>
              <w:spacing w:before="120"/>
              <w:rPr>
                <w:sz w:val="20"/>
                <w:szCs w:val="20"/>
              </w:rPr>
            </w:pPr>
          </w:p>
        </w:tc>
        <w:tc>
          <w:tcPr>
            <w:tcW w:w="1206" w:type="dxa"/>
          </w:tcPr>
          <w:p w14:paraId="0B16B206" w14:textId="77777777" w:rsidR="00C03090" w:rsidRDefault="00C03090">
            <w:pPr>
              <w:spacing w:before="120"/>
              <w:rPr>
                <w:sz w:val="20"/>
                <w:szCs w:val="20"/>
              </w:rPr>
            </w:pPr>
          </w:p>
        </w:tc>
        <w:tc>
          <w:tcPr>
            <w:tcW w:w="6733" w:type="dxa"/>
          </w:tcPr>
          <w:p w14:paraId="0B16B207" w14:textId="77777777" w:rsidR="00C03090" w:rsidRDefault="00C03090">
            <w:pPr>
              <w:snapToGrid w:val="0"/>
              <w:rPr>
                <w:rFonts w:eastAsia="等线"/>
                <w:bCs/>
                <w:szCs w:val="20"/>
              </w:rPr>
            </w:pPr>
          </w:p>
        </w:tc>
      </w:tr>
      <w:tr w:rsidR="00C03090" w14:paraId="0B16B20C" w14:textId="77777777">
        <w:trPr>
          <w:trHeight w:val="389"/>
        </w:trPr>
        <w:tc>
          <w:tcPr>
            <w:tcW w:w="1199" w:type="dxa"/>
          </w:tcPr>
          <w:p w14:paraId="0B16B209" w14:textId="77777777" w:rsidR="00C03090" w:rsidRDefault="00C03090">
            <w:pPr>
              <w:spacing w:before="120"/>
              <w:rPr>
                <w:sz w:val="20"/>
                <w:szCs w:val="20"/>
              </w:rPr>
            </w:pPr>
          </w:p>
        </w:tc>
        <w:tc>
          <w:tcPr>
            <w:tcW w:w="1206" w:type="dxa"/>
          </w:tcPr>
          <w:p w14:paraId="0B16B20A" w14:textId="77777777" w:rsidR="00C03090" w:rsidRDefault="00C03090">
            <w:pPr>
              <w:spacing w:before="120"/>
              <w:rPr>
                <w:sz w:val="20"/>
                <w:szCs w:val="20"/>
              </w:rPr>
            </w:pPr>
          </w:p>
        </w:tc>
        <w:tc>
          <w:tcPr>
            <w:tcW w:w="6733" w:type="dxa"/>
          </w:tcPr>
          <w:p w14:paraId="0B16B20B" w14:textId="77777777" w:rsidR="00C03090" w:rsidRDefault="00C03090">
            <w:pPr>
              <w:spacing w:before="120"/>
              <w:rPr>
                <w:sz w:val="20"/>
                <w:szCs w:val="20"/>
              </w:rPr>
            </w:pPr>
          </w:p>
        </w:tc>
      </w:tr>
      <w:tr w:rsidR="00C03090" w14:paraId="0B16B210" w14:textId="77777777">
        <w:trPr>
          <w:trHeight w:val="377"/>
        </w:trPr>
        <w:tc>
          <w:tcPr>
            <w:tcW w:w="1199" w:type="dxa"/>
          </w:tcPr>
          <w:p w14:paraId="0B16B20D" w14:textId="77777777" w:rsidR="00C03090" w:rsidRDefault="00C03090">
            <w:pPr>
              <w:spacing w:before="120"/>
              <w:rPr>
                <w:sz w:val="20"/>
                <w:szCs w:val="20"/>
              </w:rPr>
            </w:pPr>
          </w:p>
        </w:tc>
        <w:tc>
          <w:tcPr>
            <w:tcW w:w="1206" w:type="dxa"/>
          </w:tcPr>
          <w:p w14:paraId="0B16B20E" w14:textId="77777777" w:rsidR="00C03090" w:rsidRDefault="00C03090">
            <w:pPr>
              <w:spacing w:before="120"/>
              <w:rPr>
                <w:sz w:val="20"/>
                <w:szCs w:val="20"/>
              </w:rPr>
            </w:pPr>
          </w:p>
        </w:tc>
        <w:tc>
          <w:tcPr>
            <w:tcW w:w="6733" w:type="dxa"/>
          </w:tcPr>
          <w:p w14:paraId="0B16B20F" w14:textId="77777777" w:rsidR="00C03090" w:rsidRDefault="00C03090">
            <w:pPr>
              <w:spacing w:before="120"/>
              <w:rPr>
                <w:sz w:val="20"/>
                <w:szCs w:val="20"/>
              </w:rPr>
            </w:pPr>
          </w:p>
        </w:tc>
      </w:tr>
    </w:tbl>
    <w:p w14:paraId="0B16B211" w14:textId="77777777" w:rsidR="00C03090" w:rsidRDefault="00C03090">
      <w:pPr>
        <w:pStyle w:val="a0"/>
        <w:rPr>
          <w:rFonts w:eastAsia="宋体"/>
          <w:lang w:eastAsia="zh-CN"/>
        </w:rPr>
      </w:pPr>
    </w:p>
    <w:p w14:paraId="40E3C8E2" w14:textId="77777777" w:rsidR="00A937CE" w:rsidRDefault="00A937CE" w:rsidP="00A937CE">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Proposal for Thursday online</w:t>
      </w:r>
    </w:p>
    <w:p w14:paraId="7B4B59DF" w14:textId="77777777" w:rsidR="00872451" w:rsidRDefault="00872451" w:rsidP="00A937CE">
      <w:pPr>
        <w:pStyle w:val="a0"/>
        <w:rPr>
          <w:rFonts w:ascii="Times New Roman" w:eastAsia="宋体" w:hAnsi="Times New Roman"/>
          <w:szCs w:val="20"/>
          <w:lang w:val="fr-FR" w:eastAsia="zh-CN"/>
        </w:rPr>
      </w:pPr>
      <w:r w:rsidRPr="00872451">
        <w:rPr>
          <w:rFonts w:ascii="Times New Roman" w:eastAsia="宋体" w:hAnsi="Times New Roman"/>
          <w:szCs w:val="20"/>
          <w:lang w:val="fr-FR" w:eastAsia="zh-CN"/>
        </w:rPr>
        <w:t>Based on the inputs, there is no consensus on whether specification changes are needed to support UL AoA in R18 NR NTN.</w:t>
      </w:r>
    </w:p>
    <w:p w14:paraId="6992200F" w14:textId="5625982A" w:rsidR="0030355C" w:rsidRPr="0030355C" w:rsidRDefault="0030355C" w:rsidP="00A937CE">
      <w:pPr>
        <w:pStyle w:val="a0"/>
        <w:rPr>
          <w:rFonts w:ascii="Times New Roman" w:eastAsia="宋体" w:hAnsi="Times New Roman"/>
          <w:b/>
          <w:bCs/>
          <w:szCs w:val="20"/>
          <w:lang w:val="fr-FR" w:eastAsia="zh-CN"/>
        </w:rPr>
      </w:pPr>
      <w:r w:rsidRPr="0030355C">
        <w:rPr>
          <w:rFonts w:ascii="Times New Roman" w:eastAsia="宋体" w:hAnsi="Times New Roman"/>
          <w:b/>
          <w:bCs/>
          <w:szCs w:val="20"/>
          <w:lang w:val="fr-FR" w:eastAsia="zh-CN"/>
        </w:rPr>
        <w:t>Proposed Conclusion:</w:t>
      </w:r>
    </w:p>
    <w:p w14:paraId="1775DCC7" w14:textId="0C4773ED" w:rsidR="0030355C" w:rsidRDefault="00EC3A79" w:rsidP="00A937CE">
      <w:pPr>
        <w:pStyle w:val="a0"/>
        <w:rPr>
          <w:rFonts w:ascii="Times New Roman" w:eastAsia="宋体" w:hAnsi="Times New Roman"/>
          <w:b/>
          <w:bCs/>
          <w:szCs w:val="20"/>
          <w:lang w:val="fr-FR" w:eastAsia="zh-CN"/>
        </w:rPr>
      </w:pPr>
      <w:r>
        <w:rPr>
          <w:rFonts w:ascii="Times New Roman" w:eastAsia="宋体" w:hAnsi="Times New Roman"/>
          <w:b/>
          <w:bCs/>
          <w:szCs w:val="20"/>
          <w:lang w:val="fr-FR" w:eastAsia="zh-CN"/>
        </w:rPr>
        <w:t xml:space="preserve">RAN1 </w:t>
      </w:r>
      <w:r w:rsidR="00FC14EC">
        <w:rPr>
          <w:rFonts w:ascii="Times New Roman" w:eastAsia="宋体" w:hAnsi="Times New Roman"/>
          <w:b/>
          <w:bCs/>
          <w:szCs w:val="20"/>
          <w:lang w:val="fr-FR" w:eastAsia="zh-CN"/>
        </w:rPr>
        <w:t>s</w:t>
      </w:r>
      <w:r w:rsidR="00872451" w:rsidRPr="00872451">
        <w:rPr>
          <w:rFonts w:ascii="Times New Roman" w:eastAsia="宋体" w:hAnsi="Times New Roman"/>
          <w:b/>
          <w:bCs/>
          <w:szCs w:val="20"/>
          <w:lang w:val="fr-FR" w:eastAsia="zh-CN"/>
        </w:rPr>
        <w:t>pecification changes to</w:t>
      </w:r>
      <w:r w:rsidR="00872451" w:rsidRPr="00872451">
        <w:rPr>
          <w:rFonts w:ascii="Times New Roman" w:eastAsia="宋体" w:hAnsi="Times New Roman"/>
          <w:b/>
          <w:bCs/>
          <w:szCs w:val="20"/>
          <w:lang w:val="fr-FR" w:eastAsia="zh-CN"/>
        </w:rPr>
        <w:t xml:space="preserve"> </w:t>
      </w:r>
      <w:r w:rsidR="00872451">
        <w:rPr>
          <w:rFonts w:ascii="Times New Roman" w:eastAsia="宋体" w:hAnsi="Times New Roman"/>
          <w:b/>
          <w:bCs/>
          <w:szCs w:val="20"/>
          <w:lang w:val="fr-FR" w:eastAsia="zh-CN"/>
        </w:rPr>
        <w:t xml:space="preserve">support </w:t>
      </w:r>
      <w:r w:rsidR="003F7DC5" w:rsidRPr="003F7DC5">
        <w:rPr>
          <w:rFonts w:ascii="Times New Roman" w:eastAsia="宋体" w:hAnsi="Times New Roman"/>
          <w:b/>
          <w:bCs/>
          <w:szCs w:val="20"/>
          <w:lang w:val="fr-FR" w:eastAsia="zh-CN"/>
        </w:rPr>
        <w:t>UL Angle of Arrival (UL AoA)</w:t>
      </w:r>
      <w:r w:rsidR="0030355C" w:rsidRPr="0030355C">
        <w:rPr>
          <w:rFonts w:ascii="Times New Roman" w:eastAsia="宋体" w:hAnsi="Times New Roman"/>
          <w:b/>
          <w:bCs/>
          <w:szCs w:val="20"/>
          <w:lang w:val="fr-FR" w:eastAsia="zh-CN"/>
        </w:rPr>
        <w:t xml:space="preserve"> for R18 NR NTN</w:t>
      </w:r>
      <w:r>
        <w:rPr>
          <w:rFonts w:ascii="Times New Roman" w:eastAsia="宋体" w:hAnsi="Times New Roman"/>
          <w:b/>
          <w:bCs/>
          <w:szCs w:val="20"/>
          <w:lang w:val="fr-FR" w:eastAsia="zh-CN"/>
        </w:rPr>
        <w:t xml:space="preserve"> are not pursued</w:t>
      </w:r>
      <w:r w:rsidR="00BE5FC9">
        <w:rPr>
          <w:rFonts w:ascii="Times New Roman" w:eastAsia="宋体" w:hAnsi="Times New Roman"/>
          <w:b/>
          <w:bCs/>
          <w:szCs w:val="20"/>
          <w:lang w:val="fr-FR" w:eastAsia="zh-CN"/>
        </w:rPr>
        <w:t>.</w:t>
      </w:r>
    </w:p>
    <w:p w14:paraId="613F0E1A" w14:textId="77777777" w:rsidR="00BE5FC9" w:rsidRPr="0030355C" w:rsidRDefault="00BE5FC9" w:rsidP="00A937CE">
      <w:pPr>
        <w:pStyle w:val="a0"/>
        <w:rPr>
          <w:rFonts w:ascii="Times New Roman" w:eastAsia="宋体" w:hAnsi="Times New Roman" w:hint="eastAsia"/>
          <w:b/>
          <w:bCs/>
          <w:szCs w:val="20"/>
          <w:lang w:val="fr-FR" w:eastAsia="zh-CN"/>
        </w:rPr>
      </w:pPr>
    </w:p>
    <w:p w14:paraId="0B16B212" w14:textId="77777777" w:rsidR="00C03090" w:rsidRDefault="008B603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b w:val="0"/>
          <w:bCs w:val="0"/>
          <w:kern w:val="0"/>
          <w:sz w:val="36"/>
          <w:szCs w:val="20"/>
          <w:lang w:val="fr-FR" w:eastAsia="zh-CN"/>
        </w:rPr>
        <w:t>[closed]Appendix for 1st round discussion</w:t>
      </w:r>
    </w:p>
    <w:p w14:paraId="0B16B213" w14:textId="77777777" w:rsidR="00C03090" w:rsidRDefault="008B6038">
      <w:pPr>
        <w:pStyle w:val="10"/>
        <w:keepLines/>
        <w:numPr>
          <w:ilvl w:val="1"/>
          <w:numId w:val="5"/>
        </w:numPr>
        <w:tabs>
          <w:tab w:val="left" w:pos="425"/>
        </w:tabs>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Draft CR#1 for </w:t>
      </w:r>
      <w:bookmarkStart w:id="60" w:name="_Hlk182829370"/>
      <w:r>
        <w:rPr>
          <w:rFonts w:ascii="Arial" w:eastAsia="宋体" w:hAnsi="Arial" w:cs="Times New Roman"/>
          <w:b w:val="0"/>
          <w:bCs w:val="0"/>
          <w:kern w:val="0"/>
          <w:sz w:val="36"/>
          <w:szCs w:val="20"/>
          <w:lang w:val="fr-FR" w:eastAsia="zh-CN"/>
        </w:rPr>
        <w:t>gNB Rx – Tx time difference</w:t>
      </w:r>
      <w:bookmarkEnd w:id="60"/>
      <w:r>
        <w:rPr>
          <w:rFonts w:ascii="Arial" w:eastAsia="宋体" w:hAnsi="Arial" w:cs="Times New Roman" w:hint="eastAsia"/>
          <w:b w:val="0"/>
          <w:bCs w:val="0"/>
          <w:kern w:val="0"/>
          <w:sz w:val="36"/>
          <w:szCs w:val="20"/>
          <w:lang w:val="fr-FR" w:eastAsia="zh-CN"/>
        </w:rPr>
        <w:t xml:space="preserve"> in R18 NTN</w:t>
      </w:r>
    </w:p>
    <w:p w14:paraId="0B16B214" w14:textId="77777777" w:rsidR="00C03090" w:rsidRDefault="008B6038">
      <w:pPr>
        <w:pStyle w:val="CRCoverPage"/>
        <w:tabs>
          <w:tab w:val="right" w:pos="9639"/>
        </w:tabs>
        <w:spacing w:after="0"/>
        <w:rPr>
          <w:rFonts w:eastAsiaTheme="minorEastAsia"/>
          <w:b/>
          <w:i/>
          <w:sz w:val="28"/>
          <w:lang w:eastAsia="zh-CN"/>
        </w:rPr>
      </w:pPr>
      <w:r>
        <w:rPr>
          <w:b/>
          <w:sz w:val="24"/>
        </w:rPr>
        <w:t>3GPP TSG-RAN1 Meeting #11</w:t>
      </w:r>
      <w:r>
        <w:rPr>
          <w:rFonts w:eastAsiaTheme="minorEastAsia" w:hint="eastAsia"/>
          <w:b/>
          <w:sz w:val="24"/>
          <w:lang w:eastAsia="zh-CN"/>
        </w:rPr>
        <w:t>9</w:t>
      </w:r>
      <w:r>
        <w:rPr>
          <w:b/>
          <w:i/>
          <w:sz w:val="28"/>
        </w:rPr>
        <w:tab/>
        <w:t>R1-240</w:t>
      </w:r>
      <w:r>
        <w:rPr>
          <w:rFonts w:eastAsiaTheme="minorEastAsia" w:hint="eastAsia"/>
          <w:b/>
          <w:i/>
          <w:sz w:val="28"/>
          <w:lang w:eastAsia="zh-CN"/>
        </w:rPr>
        <w:t>XXXX</w:t>
      </w:r>
    </w:p>
    <w:p w14:paraId="0B16B215" w14:textId="77777777" w:rsidR="00C03090" w:rsidRDefault="008B6038">
      <w:pPr>
        <w:pStyle w:val="CRCoverPage"/>
        <w:tabs>
          <w:tab w:val="right" w:pos="9639"/>
        </w:tabs>
        <w:spacing w:after="0"/>
        <w:rPr>
          <w:b/>
          <w:sz w:val="24"/>
          <w:lang w:val="en-US" w:eastAsia="zh-CN"/>
        </w:rPr>
      </w:pPr>
      <w:r>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3090" w14:paraId="0B16B217" w14:textId="77777777">
        <w:tc>
          <w:tcPr>
            <w:tcW w:w="9641" w:type="dxa"/>
            <w:gridSpan w:val="9"/>
            <w:tcBorders>
              <w:top w:val="single" w:sz="4" w:space="0" w:color="auto"/>
              <w:left w:val="single" w:sz="4" w:space="0" w:color="auto"/>
              <w:bottom w:val="nil"/>
              <w:right w:val="single" w:sz="4" w:space="0" w:color="auto"/>
            </w:tcBorders>
          </w:tcPr>
          <w:p w14:paraId="0B16B216" w14:textId="77777777" w:rsidR="00C03090" w:rsidRDefault="008B6038">
            <w:pPr>
              <w:pStyle w:val="CRCoverPage"/>
              <w:spacing w:after="0"/>
              <w:jc w:val="right"/>
              <w:rPr>
                <w:i/>
              </w:rPr>
            </w:pPr>
            <w:r>
              <w:rPr>
                <w:i/>
                <w:sz w:val="14"/>
              </w:rPr>
              <w:t>CR-Form-v12.3</w:t>
            </w:r>
          </w:p>
        </w:tc>
      </w:tr>
      <w:tr w:rsidR="00C03090" w14:paraId="0B16B219" w14:textId="77777777">
        <w:tc>
          <w:tcPr>
            <w:tcW w:w="9641" w:type="dxa"/>
            <w:gridSpan w:val="9"/>
            <w:tcBorders>
              <w:top w:val="nil"/>
              <w:left w:val="single" w:sz="4" w:space="0" w:color="auto"/>
              <w:bottom w:val="nil"/>
              <w:right w:val="single" w:sz="4" w:space="0" w:color="auto"/>
            </w:tcBorders>
          </w:tcPr>
          <w:p w14:paraId="0B16B218" w14:textId="77777777" w:rsidR="00C03090" w:rsidRDefault="008B6038">
            <w:pPr>
              <w:pStyle w:val="CRCoverPage"/>
              <w:spacing w:after="0"/>
              <w:jc w:val="center"/>
            </w:pPr>
            <w:r>
              <w:rPr>
                <w:b/>
                <w:color w:val="FF0000"/>
                <w:sz w:val="32"/>
              </w:rPr>
              <w:t xml:space="preserve">[DRAFT] </w:t>
            </w:r>
            <w:r>
              <w:rPr>
                <w:b/>
                <w:sz w:val="32"/>
              </w:rPr>
              <w:t>CHANGE REQUEST</w:t>
            </w:r>
          </w:p>
        </w:tc>
      </w:tr>
      <w:tr w:rsidR="00C03090" w14:paraId="0B16B21B" w14:textId="77777777">
        <w:tc>
          <w:tcPr>
            <w:tcW w:w="9641" w:type="dxa"/>
            <w:gridSpan w:val="9"/>
            <w:tcBorders>
              <w:top w:val="nil"/>
              <w:left w:val="single" w:sz="4" w:space="0" w:color="auto"/>
              <w:bottom w:val="nil"/>
              <w:right w:val="single" w:sz="4" w:space="0" w:color="auto"/>
            </w:tcBorders>
          </w:tcPr>
          <w:p w14:paraId="0B16B21A" w14:textId="77777777" w:rsidR="00C03090" w:rsidRDefault="00C03090">
            <w:pPr>
              <w:pStyle w:val="CRCoverPage"/>
              <w:spacing w:after="0"/>
              <w:rPr>
                <w:sz w:val="8"/>
                <w:szCs w:val="8"/>
              </w:rPr>
            </w:pPr>
          </w:p>
        </w:tc>
      </w:tr>
      <w:tr w:rsidR="00C03090" w14:paraId="0B16B225" w14:textId="77777777">
        <w:tc>
          <w:tcPr>
            <w:tcW w:w="142" w:type="dxa"/>
            <w:tcBorders>
              <w:top w:val="nil"/>
              <w:left w:val="single" w:sz="4" w:space="0" w:color="auto"/>
              <w:bottom w:val="nil"/>
              <w:right w:val="nil"/>
            </w:tcBorders>
          </w:tcPr>
          <w:p w14:paraId="0B16B21C" w14:textId="77777777" w:rsidR="00C03090" w:rsidRDefault="00C03090">
            <w:pPr>
              <w:pStyle w:val="CRCoverPage"/>
              <w:spacing w:after="0"/>
              <w:jc w:val="right"/>
            </w:pPr>
          </w:p>
        </w:tc>
        <w:tc>
          <w:tcPr>
            <w:tcW w:w="1559" w:type="dxa"/>
            <w:shd w:val="pct30" w:color="FFFF00" w:fill="auto"/>
          </w:tcPr>
          <w:p w14:paraId="0B16B21D" w14:textId="77777777" w:rsidR="00C03090" w:rsidRDefault="008B6038">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Pr>
                <w:rFonts w:eastAsia="等线" w:hint="eastAsia"/>
                <w:b/>
                <w:lang w:eastAsia="zh-CN"/>
              </w:rPr>
              <w:t>5</w:t>
            </w:r>
          </w:p>
        </w:tc>
        <w:tc>
          <w:tcPr>
            <w:tcW w:w="709" w:type="dxa"/>
          </w:tcPr>
          <w:p w14:paraId="0B16B21E" w14:textId="77777777" w:rsidR="00C03090" w:rsidRDefault="008B6038">
            <w:pPr>
              <w:pStyle w:val="CRCoverPage"/>
              <w:spacing w:after="0"/>
              <w:jc w:val="center"/>
            </w:pPr>
            <w:r>
              <w:rPr>
                <w:b/>
                <w:sz w:val="28"/>
              </w:rPr>
              <w:t>CR</w:t>
            </w:r>
          </w:p>
        </w:tc>
        <w:tc>
          <w:tcPr>
            <w:tcW w:w="1276" w:type="dxa"/>
            <w:shd w:val="pct30" w:color="FFFF00" w:fill="auto"/>
          </w:tcPr>
          <w:p w14:paraId="0B16B21F" w14:textId="77777777" w:rsidR="00C03090" w:rsidRDefault="00C03090">
            <w:pPr>
              <w:pStyle w:val="CRCoverPage"/>
              <w:spacing w:after="0"/>
              <w:rPr>
                <w:rFonts w:eastAsia="等线"/>
                <w:lang w:eastAsia="zh-CN"/>
              </w:rPr>
            </w:pPr>
          </w:p>
        </w:tc>
        <w:tc>
          <w:tcPr>
            <w:tcW w:w="709" w:type="dxa"/>
          </w:tcPr>
          <w:p w14:paraId="0B16B220" w14:textId="77777777" w:rsidR="00C03090" w:rsidRDefault="008B6038">
            <w:pPr>
              <w:pStyle w:val="CRCoverPage"/>
              <w:tabs>
                <w:tab w:val="right" w:pos="625"/>
              </w:tabs>
              <w:spacing w:after="0"/>
              <w:jc w:val="center"/>
            </w:pPr>
            <w:r>
              <w:rPr>
                <w:b/>
                <w:bCs/>
                <w:sz w:val="28"/>
              </w:rPr>
              <w:t>rev</w:t>
            </w:r>
          </w:p>
        </w:tc>
        <w:tc>
          <w:tcPr>
            <w:tcW w:w="992" w:type="dxa"/>
            <w:shd w:val="pct30" w:color="FFFF00" w:fill="auto"/>
          </w:tcPr>
          <w:p w14:paraId="0B16B221" w14:textId="77777777" w:rsidR="00C03090" w:rsidRDefault="008B6038">
            <w:pPr>
              <w:pStyle w:val="CRCoverPage"/>
              <w:spacing w:after="0"/>
              <w:jc w:val="center"/>
              <w:rPr>
                <w:b/>
                <w:lang w:eastAsia="zh-CN"/>
              </w:rPr>
            </w:pPr>
            <w:r>
              <w:rPr>
                <w:b/>
                <w:lang w:eastAsia="zh-CN"/>
              </w:rPr>
              <w:t>-</w:t>
            </w:r>
          </w:p>
        </w:tc>
        <w:tc>
          <w:tcPr>
            <w:tcW w:w="2410" w:type="dxa"/>
          </w:tcPr>
          <w:p w14:paraId="0B16B222" w14:textId="77777777" w:rsidR="00C03090" w:rsidRDefault="008B6038">
            <w:pPr>
              <w:pStyle w:val="CRCoverPage"/>
              <w:tabs>
                <w:tab w:val="right" w:pos="1825"/>
              </w:tabs>
              <w:spacing w:after="0"/>
              <w:jc w:val="center"/>
            </w:pPr>
            <w:r>
              <w:rPr>
                <w:b/>
                <w:sz w:val="28"/>
                <w:szCs w:val="28"/>
              </w:rPr>
              <w:t>Current version:</w:t>
            </w:r>
          </w:p>
        </w:tc>
        <w:tc>
          <w:tcPr>
            <w:tcW w:w="1701" w:type="dxa"/>
            <w:shd w:val="pct30" w:color="FFFF00" w:fill="auto"/>
          </w:tcPr>
          <w:p w14:paraId="0B16B223" w14:textId="77777777" w:rsidR="00C03090" w:rsidRDefault="008B6038">
            <w:pPr>
              <w:pStyle w:val="CRCoverPage"/>
              <w:spacing w:after="0"/>
              <w:jc w:val="center"/>
              <w:rPr>
                <w:sz w:val="28"/>
              </w:rPr>
            </w:pPr>
            <w:r>
              <w:rPr>
                <w:b/>
              </w:rPr>
              <w:t>18.</w:t>
            </w:r>
            <w:r>
              <w:rPr>
                <w:rFonts w:eastAsiaTheme="minorEastAsia" w:hint="eastAsia"/>
                <w:b/>
                <w:lang w:eastAsia="zh-CN"/>
              </w:rPr>
              <w:t>3</w:t>
            </w:r>
            <w:r>
              <w:rPr>
                <w:b/>
              </w:rPr>
              <w:t>.0</w:t>
            </w:r>
          </w:p>
        </w:tc>
        <w:tc>
          <w:tcPr>
            <w:tcW w:w="143" w:type="dxa"/>
            <w:tcBorders>
              <w:top w:val="nil"/>
              <w:left w:val="nil"/>
              <w:bottom w:val="nil"/>
              <w:right w:val="single" w:sz="4" w:space="0" w:color="auto"/>
            </w:tcBorders>
          </w:tcPr>
          <w:p w14:paraId="0B16B224" w14:textId="77777777" w:rsidR="00C03090" w:rsidRDefault="00C03090">
            <w:pPr>
              <w:pStyle w:val="CRCoverPage"/>
              <w:spacing w:after="0"/>
            </w:pPr>
          </w:p>
        </w:tc>
      </w:tr>
      <w:tr w:rsidR="00C03090" w14:paraId="0B16B227" w14:textId="77777777">
        <w:tc>
          <w:tcPr>
            <w:tcW w:w="9641" w:type="dxa"/>
            <w:gridSpan w:val="9"/>
            <w:tcBorders>
              <w:top w:val="nil"/>
              <w:left w:val="single" w:sz="4" w:space="0" w:color="auto"/>
              <w:bottom w:val="nil"/>
              <w:right w:val="single" w:sz="4" w:space="0" w:color="auto"/>
            </w:tcBorders>
          </w:tcPr>
          <w:p w14:paraId="0B16B226" w14:textId="77777777" w:rsidR="00C03090" w:rsidRDefault="00C03090">
            <w:pPr>
              <w:pStyle w:val="CRCoverPage"/>
              <w:spacing w:after="0"/>
            </w:pPr>
          </w:p>
        </w:tc>
      </w:tr>
      <w:tr w:rsidR="00C03090" w14:paraId="0B16B229" w14:textId="77777777">
        <w:tc>
          <w:tcPr>
            <w:tcW w:w="9641" w:type="dxa"/>
            <w:gridSpan w:val="9"/>
            <w:tcBorders>
              <w:top w:val="single" w:sz="4" w:space="0" w:color="auto"/>
              <w:left w:val="nil"/>
              <w:bottom w:val="nil"/>
              <w:right w:val="nil"/>
            </w:tcBorders>
          </w:tcPr>
          <w:p w14:paraId="0B16B228" w14:textId="77777777" w:rsidR="00C03090" w:rsidRDefault="008B6038">
            <w:pPr>
              <w:pStyle w:val="CRCoverPage"/>
              <w:spacing w:after="0"/>
              <w:jc w:val="center"/>
              <w:rPr>
                <w:i/>
              </w:rPr>
            </w:pPr>
            <w:r>
              <w:rPr>
                <w:i/>
              </w:rPr>
              <w:lastRenderedPageBreak/>
              <w:t xml:space="preserve">For </w:t>
            </w:r>
            <w:hyperlink r:id="rId13" w:anchor="_blank" w:history="1">
              <w:r>
                <w:rPr>
                  <w:rStyle w:val="afe"/>
                  <w:b/>
                  <w:i/>
                  <w:color w:val="FF0000"/>
                </w:rPr>
                <w:t>HE</w:t>
              </w:r>
              <w:bookmarkStart w:id="61" w:name="_Hlt497126619"/>
              <w:r>
                <w:rPr>
                  <w:rStyle w:val="afe"/>
                  <w:b/>
                  <w:i/>
                  <w:color w:val="FF0000"/>
                </w:rPr>
                <w:t>L</w:t>
              </w:r>
              <w:bookmarkEnd w:id="61"/>
              <w:r>
                <w:rPr>
                  <w:rStyle w:val="afe"/>
                  <w:b/>
                  <w:i/>
                  <w:color w:val="FF0000"/>
                </w:rPr>
                <w:t>P</w:t>
              </w:r>
            </w:hyperlink>
            <w:r>
              <w:rPr>
                <w:b/>
                <w:i/>
                <w:color w:val="FF0000"/>
              </w:rPr>
              <w:t xml:space="preserve"> </w:t>
            </w:r>
            <w:r>
              <w:rPr>
                <w:i/>
              </w:rPr>
              <w:t xml:space="preserve">on using this form: comprehensive instructions can be found at </w:t>
            </w:r>
            <w:r>
              <w:rPr>
                <w:i/>
              </w:rPr>
              <w:br/>
            </w:r>
            <w:hyperlink r:id="rId14" w:history="1">
              <w:r>
                <w:rPr>
                  <w:rStyle w:val="afe"/>
                  <w:i/>
                </w:rPr>
                <w:t>http://www.3gpp.org/Change-Requests</w:t>
              </w:r>
            </w:hyperlink>
            <w:r>
              <w:rPr>
                <w:i/>
              </w:rPr>
              <w:t>.</w:t>
            </w:r>
          </w:p>
        </w:tc>
      </w:tr>
      <w:tr w:rsidR="00C03090" w14:paraId="0B16B22B" w14:textId="77777777">
        <w:tc>
          <w:tcPr>
            <w:tcW w:w="9641" w:type="dxa"/>
            <w:gridSpan w:val="9"/>
          </w:tcPr>
          <w:p w14:paraId="0B16B22A" w14:textId="77777777" w:rsidR="00C03090" w:rsidRDefault="00C03090">
            <w:pPr>
              <w:pStyle w:val="CRCoverPage"/>
              <w:spacing w:after="0"/>
              <w:rPr>
                <w:sz w:val="8"/>
                <w:szCs w:val="8"/>
              </w:rPr>
            </w:pPr>
          </w:p>
        </w:tc>
      </w:tr>
    </w:tbl>
    <w:p w14:paraId="0B16B22C" w14:textId="77777777" w:rsidR="00C03090" w:rsidRDefault="00C03090">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3090" w14:paraId="0B16B236" w14:textId="77777777">
        <w:tc>
          <w:tcPr>
            <w:tcW w:w="2835" w:type="dxa"/>
          </w:tcPr>
          <w:p w14:paraId="0B16B22D" w14:textId="77777777" w:rsidR="00C03090" w:rsidRDefault="008B6038">
            <w:pPr>
              <w:pStyle w:val="CRCoverPage"/>
              <w:tabs>
                <w:tab w:val="right" w:pos="2751"/>
              </w:tabs>
              <w:spacing w:after="0"/>
              <w:rPr>
                <w:b/>
                <w:i/>
              </w:rPr>
            </w:pPr>
            <w:r>
              <w:rPr>
                <w:b/>
                <w:i/>
              </w:rPr>
              <w:t>Proposed change affects:</w:t>
            </w:r>
          </w:p>
        </w:tc>
        <w:tc>
          <w:tcPr>
            <w:tcW w:w="1418" w:type="dxa"/>
          </w:tcPr>
          <w:p w14:paraId="0B16B22E" w14:textId="77777777" w:rsidR="00C03090" w:rsidRDefault="008B60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6B22F" w14:textId="77777777" w:rsidR="00C03090" w:rsidRDefault="00C03090">
            <w:pPr>
              <w:pStyle w:val="CRCoverPage"/>
              <w:spacing w:after="0"/>
              <w:jc w:val="center"/>
              <w:rPr>
                <w:b/>
                <w:caps/>
              </w:rPr>
            </w:pPr>
          </w:p>
        </w:tc>
        <w:tc>
          <w:tcPr>
            <w:tcW w:w="709" w:type="dxa"/>
            <w:tcBorders>
              <w:top w:val="nil"/>
              <w:left w:val="single" w:sz="4" w:space="0" w:color="auto"/>
              <w:bottom w:val="nil"/>
              <w:right w:val="nil"/>
            </w:tcBorders>
          </w:tcPr>
          <w:p w14:paraId="0B16B230" w14:textId="77777777" w:rsidR="00C03090" w:rsidRDefault="008B60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16B231" w14:textId="77777777" w:rsidR="00C03090" w:rsidRDefault="00C03090">
            <w:pPr>
              <w:pStyle w:val="CRCoverPage"/>
              <w:spacing w:after="0"/>
              <w:jc w:val="center"/>
              <w:rPr>
                <w:rFonts w:eastAsia="等线"/>
                <w:b/>
                <w:caps/>
                <w:lang w:eastAsia="zh-CN"/>
              </w:rPr>
            </w:pPr>
          </w:p>
        </w:tc>
        <w:tc>
          <w:tcPr>
            <w:tcW w:w="2126" w:type="dxa"/>
          </w:tcPr>
          <w:p w14:paraId="0B16B232" w14:textId="77777777" w:rsidR="00C03090" w:rsidRDefault="008B60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6B233"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1418" w:type="dxa"/>
          </w:tcPr>
          <w:p w14:paraId="0B16B234" w14:textId="77777777" w:rsidR="00C03090" w:rsidRDefault="008B60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B235" w14:textId="77777777" w:rsidR="00C03090" w:rsidRDefault="00C03090">
            <w:pPr>
              <w:pStyle w:val="CRCoverPage"/>
              <w:spacing w:after="0"/>
              <w:jc w:val="center"/>
              <w:rPr>
                <w:b/>
                <w:bCs/>
                <w:caps/>
              </w:rPr>
            </w:pPr>
          </w:p>
        </w:tc>
      </w:tr>
    </w:tbl>
    <w:p w14:paraId="0B16B237" w14:textId="77777777" w:rsidR="00C03090" w:rsidRDefault="00C03090">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3090" w14:paraId="0B16B239" w14:textId="77777777">
        <w:tc>
          <w:tcPr>
            <w:tcW w:w="9645" w:type="dxa"/>
            <w:gridSpan w:val="11"/>
          </w:tcPr>
          <w:p w14:paraId="0B16B238" w14:textId="77777777" w:rsidR="00C03090" w:rsidRDefault="00C03090">
            <w:pPr>
              <w:pStyle w:val="CRCoverPage"/>
              <w:spacing w:after="0"/>
              <w:rPr>
                <w:sz w:val="8"/>
                <w:szCs w:val="8"/>
              </w:rPr>
            </w:pPr>
          </w:p>
        </w:tc>
      </w:tr>
      <w:tr w:rsidR="00C03090" w14:paraId="0B16B23C" w14:textId="77777777">
        <w:tc>
          <w:tcPr>
            <w:tcW w:w="1845" w:type="dxa"/>
            <w:tcBorders>
              <w:top w:val="single" w:sz="4" w:space="0" w:color="auto"/>
              <w:left w:val="single" w:sz="4" w:space="0" w:color="auto"/>
              <w:bottom w:val="nil"/>
              <w:right w:val="nil"/>
            </w:tcBorders>
          </w:tcPr>
          <w:p w14:paraId="0B16B23A" w14:textId="77777777" w:rsidR="00C03090" w:rsidRDefault="008B6038">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0B16B23B" w14:textId="77777777" w:rsidR="00C03090" w:rsidRDefault="008B6038">
            <w:pPr>
              <w:pStyle w:val="CRCoverPage"/>
              <w:spacing w:after="0"/>
              <w:rPr>
                <w:rFonts w:eastAsiaTheme="minorEastAsia"/>
                <w:lang w:eastAsia="zh-CN"/>
              </w:rPr>
            </w:pPr>
            <w:r>
              <w:rPr>
                <w:lang w:eastAsia="zh-CN"/>
              </w:rPr>
              <w:t>Correction to</w:t>
            </w:r>
            <w:r>
              <w:rPr>
                <w:rFonts w:eastAsiaTheme="minorEastAsia"/>
                <w:lang w:eastAsia="zh-CN"/>
              </w:rPr>
              <w:t xml:space="preserve"> </w:t>
            </w:r>
            <w:r>
              <w:rPr>
                <w:rFonts w:eastAsiaTheme="minorEastAsia" w:hint="eastAsia"/>
                <w:lang w:eastAsia="zh-CN"/>
              </w:rPr>
              <w:t xml:space="preserve">reference point for </w:t>
            </w:r>
            <w:proofErr w:type="spellStart"/>
            <w:r>
              <w:rPr>
                <w:rFonts w:eastAsiaTheme="minorEastAsia"/>
                <w:lang w:val="en-US" w:eastAsia="zh-CN"/>
              </w:rPr>
              <w:t>gNB</w:t>
            </w:r>
            <w:proofErr w:type="spellEnd"/>
            <w:r>
              <w:rPr>
                <w:rFonts w:eastAsiaTheme="minorEastAsia"/>
                <w:lang w:val="en-US" w:eastAsia="zh-CN"/>
              </w:rPr>
              <w:t xml:space="preserve"> Rx – Tx time difference</w:t>
            </w:r>
          </w:p>
        </w:tc>
      </w:tr>
      <w:tr w:rsidR="00C03090" w14:paraId="0B16B23F" w14:textId="77777777">
        <w:tc>
          <w:tcPr>
            <w:tcW w:w="1845" w:type="dxa"/>
            <w:tcBorders>
              <w:top w:val="nil"/>
              <w:left w:val="single" w:sz="4" w:space="0" w:color="auto"/>
              <w:bottom w:val="nil"/>
              <w:right w:val="nil"/>
            </w:tcBorders>
          </w:tcPr>
          <w:p w14:paraId="0B16B23D" w14:textId="77777777" w:rsidR="00C03090" w:rsidRDefault="00C03090">
            <w:pPr>
              <w:pStyle w:val="CRCoverPage"/>
              <w:spacing w:after="0"/>
              <w:rPr>
                <w:b/>
                <w:i/>
                <w:sz w:val="8"/>
                <w:szCs w:val="8"/>
              </w:rPr>
            </w:pPr>
          </w:p>
        </w:tc>
        <w:tc>
          <w:tcPr>
            <w:tcW w:w="7800" w:type="dxa"/>
            <w:gridSpan w:val="10"/>
            <w:tcBorders>
              <w:top w:val="nil"/>
              <w:left w:val="nil"/>
              <w:bottom w:val="nil"/>
              <w:right w:val="single" w:sz="4" w:space="0" w:color="auto"/>
            </w:tcBorders>
          </w:tcPr>
          <w:p w14:paraId="0B16B23E" w14:textId="77777777" w:rsidR="00C03090" w:rsidRDefault="00C03090">
            <w:pPr>
              <w:pStyle w:val="CRCoverPage"/>
              <w:spacing w:after="0"/>
              <w:rPr>
                <w:sz w:val="8"/>
                <w:szCs w:val="8"/>
              </w:rPr>
            </w:pPr>
          </w:p>
        </w:tc>
      </w:tr>
      <w:tr w:rsidR="00C03090" w14:paraId="0B16B242" w14:textId="77777777">
        <w:tc>
          <w:tcPr>
            <w:tcW w:w="1845" w:type="dxa"/>
            <w:tcBorders>
              <w:top w:val="nil"/>
              <w:left w:val="single" w:sz="4" w:space="0" w:color="auto"/>
              <w:bottom w:val="nil"/>
              <w:right w:val="nil"/>
            </w:tcBorders>
          </w:tcPr>
          <w:p w14:paraId="0B16B240" w14:textId="77777777" w:rsidR="00C03090" w:rsidRDefault="008B6038">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B16B241" w14:textId="77777777" w:rsidR="00C03090" w:rsidRDefault="008B6038">
            <w:pPr>
              <w:pStyle w:val="CRCoverPage"/>
              <w:spacing w:after="0"/>
              <w:ind w:left="100"/>
              <w:rPr>
                <w:rFonts w:eastAsiaTheme="minorEastAsia"/>
                <w:lang w:eastAsia="zh-CN"/>
              </w:rPr>
            </w:pPr>
            <w:r>
              <w:rPr>
                <w:rFonts w:eastAsiaTheme="minorEastAsia" w:hint="eastAsia"/>
                <w:lang w:eastAsia="zh-CN"/>
              </w:rPr>
              <w:t>vivo</w:t>
            </w:r>
          </w:p>
        </w:tc>
      </w:tr>
      <w:tr w:rsidR="00C03090" w14:paraId="0B16B245" w14:textId="77777777">
        <w:tc>
          <w:tcPr>
            <w:tcW w:w="1845" w:type="dxa"/>
            <w:tcBorders>
              <w:top w:val="nil"/>
              <w:left w:val="single" w:sz="4" w:space="0" w:color="auto"/>
              <w:bottom w:val="nil"/>
              <w:right w:val="nil"/>
            </w:tcBorders>
          </w:tcPr>
          <w:p w14:paraId="0B16B243" w14:textId="77777777" w:rsidR="00C03090" w:rsidRDefault="008B6038">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0B16B244" w14:textId="77777777" w:rsidR="00C03090" w:rsidRDefault="008B6038">
            <w:pPr>
              <w:pStyle w:val="CRCoverPage"/>
              <w:spacing w:after="0"/>
              <w:ind w:left="100"/>
            </w:pPr>
            <w:r>
              <w:t>R1</w:t>
            </w:r>
          </w:p>
        </w:tc>
      </w:tr>
      <w:tr w:rsidR="00C03090" w14:paraId="0B16B248" w14:textId="77777777">
        <w:tc>
          <w:tcPr>
            <w:tcW w:w="1845" w:type="dxa"/>
            <w:tcBorders>
              <w:top w:val="nil"/>
              <w:left w:val="single" w:sz="4" w:space="0" w:color="auto"/>
              <w:bottom w:val="nil"/>
              <w:right w:val="nil"/>
            </w:tcBorders>
          </w:tcPr>
          <w:p w14:paraId="0B16B246" w14:textId="77777777" w:rsidR="00C03090" w:rsidRDefault="00C03090">
            <w:pPr>
              <w:pStyle w:val="CRCoverPage"/>
              <w:spacing w:after="0"/>
              <w:rPr>
                <w:b/>
                <w:i/>
                <w:sz w:val="8"/>
                <w:szCs w:val="8"/>
              </w:rPr>
            </w:pPr>
          </w:p>
        </w:tc>
        <w:tc>
          <w:tcPr>
            <w:tcW w:w="7800" w:type="dxa"/>
            <w:gridSpan w:val="10"/>
            <w:tcBorders>
              <w:top w:val="nil"/>
              <w:left w:val="nil"/>
              <w:bottom w:val="nil"/>
              <w:right w:val="single" w:sz="4" w:space="0" w:color="auto"/>
            </w:tcBorders>
          </w:tcPr>
          <w:p w14:paraId="0B16B247" w14:textId="77777777" w:rsidR="00C03090" w:rsidRDefault="00C03090">
            <w:pPr>
              <w:pStyle w:val="CRCoverPage"/>
              <w:spacing w:after="0"/>
              <w:rPr>
                <w:sz w:val="8"/>
                <w:szCs w:val="8"/>
              </w:rPr>
            </w:pPr>
          </w:p>
        </w:tc>
      </w:tr>
      <w:tr w:rsidR="00C03090" w14:paraId="0B16B24E" w14:textId="77777777">
        <w:tc>
          <w:tcPr>
            <w:tcW w:w="1845" w:type="dxa"/>
            <w:tcBorders>
              <w:top w:val="nil"/>
              <w:left w:val="single" w:sz="4" w:space="0" w:color="auto"/>
              <w:bottom w:val="nil"/>
              <w:right w:val="nil"/>
            </w:tcBorders>
          </w:tcPr>
          <w:p w14:paraId="0B16B249" w14:textId="77777777" w:rsidR="00C03090" w:rsidRDefault="008B6038">
            <w:pPr>
              <w:pStyle w:val="CRCoverPage"/>
              <w:tabs>
                <w:tab w:val="right" w:pos="1759"/>
              </w:tabs>
              <w:spacing w:after="0"/>
              <w:rPr>
                <w:b/>
                <w:i/>
              </w:rPr>
            </w:pPr>
            <w:r>
              <w:rPr>
                <w:b/>
                <w:i/>
              </w:rPr>
              <w:t>Work item code:</w:t>
            </w:r>
          </w:p>
        </w:tc>
        <w:tc>
          <w:tcPr>
            <w:tcW w:w="3687" w:type="dxa"/>
            <w:gridSpan w:val="5"/>
            <w:shd w:val="pct30" w:color="FFFF00" w:fill="auto"/>
          </w:tcPr>
          <w:p w14:paraId="0B16B24A" w14:textId="77777777" w:rsidR="00C03090" w:rsidRDefault="008B6038">
            <w:pPr>
              <w:pStyle w:val="CRCoverPage"/>
              <w:spacing w:after="0"/>
              <w:ind w:left="100"/>
              <w:rPr>
                <w:rFonts w:eastAsia="等线"/>
                <w:lang w:eastAsia="zh-CN"/>
              </w:rPr>
            </w:pPr>
            <w:proofErr w:type="spellStart"/>
            <w:r>
              <w:t>NR_NTN_enh</w:t>
            </w:r>
            <w:proofErr w:type="spellEnd"/>
            <w:r>
              <w:t>-Core</w:t>
            </w:r>
          </w:p>
        </w:tc>
        <w:tc>
          <w:tcPr>
            <w:tcW w:w="567" w:type="dxa"/>
          </w:tcPr>
          <w:p w14:paraId="0B16B24B" w14:textId="77777777" w:rsidR="00C03090" w:rsidRDefault="00C03090">
            <w:pPr>
              <w:pStyle w:val="CRCoverPage"/>
              <w:spacing w:after="0"/>
              <w:ind w:right="100"/>
            </w:pPr>
          </w:p>
        </w:tc>
        <w:tc>
          <w:tcPr>
            <w:tcW w:w="1418" w:type="dxa"/>
            <w:gridSpan w:val="3"/>
          </w:tcPr>
          <w:p w14:paraId="0B16B24C" w14:textId="77777777" w:rsidR="00C03090" w:rsidRDefault="008B6038">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0B16B24D" w14:textId="77777777" w:rsidR="00C03090" w:rsidRDefault="008B6038">
            <w:pPr>
              <w:pStyle w:val="CRCoverPage"/>
              <w:spacing w:after="0"/>
              <w:ind w:left="100"/>
              <w:rPr>
                <w:rFonts w:eastAsiaTheme="minorEastAsia"/>
                <w:lang w:eastAsia="zh-CN"/>
              </w:rPr>
            </w:pPr>
            <w:r>
              <w:t>2024-</w:t>
            </w:r>
            <w:r>
              <w:rPr>
                <w:rFonts w:eastAsiaTheme="minorEastAsia" w:hint="eastAsia"/>
                <w:lang w:eastAsia="zh-CN"/>
              </w:rPr>
              <w:t>11</w:t>
            </w:r>
            <w:r>
              <w:t>-</w:t>
            </w:r>
            <w:r>
              <w:rPr>
                <w:rFonts w:eastAsiaTheme="minorEastAsia" w:hint="eastAsia"/>
                <w:lang w:eastAsia="zh-CN"/>
              </w:rPr>
              <w:t>3</w:t>
            </w:r>
          </w:p>
        </w:tc>
      </w:tr>
      <w:tr w:rsidR="00C03090" w14:paraId="0B16B254" w14:textId="77777777">
        <w:tc>
          <w:tcPr>
            <w:tcW w:w="1845" w:type="dxa"/>
            <w:tcBorders>
              <w:top w:val="nil"/>
              <w:left w:val="single" w:sz="4" w:space="0" w:color="auto"/>
              <w:bottom w:val="nil"/>
              <w:right w:val="nil"/>
            </w:tcBorders>
          </w:tcPr>
          <w:p w14:paraId="0B16B24F" w14:textId="77777777" w:rsidR="00C03090" w:rsidRDefault="00C03090">
            <w:pPr>
              <w:pStyle w:val="CRCoverPage"/>
              <w:spacing w:after="0"/>
              <w:rPr>
                <w:b/>
                <w:i/>
                <w:sz w:val="8"/>
                <w:szCs w:val="8"/>
              </w:rPr>
            </w:pPr>
          </w:p>
        </w:tc>
        <w:tc>
          <w:tcPr>
            <w:tcW w:w="1986" w:type="dxa"/>
            <w:gridSpan w:val="4"/>
          </w:tcPr>
          <w:p w14:paraId="0B16B250" w14:textId="77777777" w:rsidR="00C03090" w:rsidRDefault="00C03090">
            <w:pPr>
              <w:pStyle w:val="CRCoverPage"/>
              <w:spacing w:after="0"/>
              <w:rPr>
                <w:sz w:val="8"/>
                <w:szCs w:val="8"/>
              </w:rPr>
            </w:pPr>
          </w:p>
        </w:tc>
        <w:tc>
          <w:tcPr>
            <w:tcW w:w="2268" w:type="dxa"/>
            <w:gridSpan w:val="2"/>
          </w:tcPr>
          <w:p w14:paraId="0B16B251" w14:textId="77777777" w:rsidR="00C03090" w:rsidRDefault="00C03090">
            <w:pPr>
              <w:pStyle w:val="CRCoverPage"/>
              <w:spacing w:after="0"/>
              <w:rPr>
                <w:sz w:val="8"/>
                <w:szCs w:val="8"/>
              </w:rPr>
            </w:pPr>
          </w:p>
        </w:tc>
        <w:tc>
          <w:tcPr>
            <w:tcW w:w="1418" w:type="dxa"/>
            <w:gridSpan w:val="3"/>
          </w:tcPr>
          <w:p w14:paraId="0B16B252" w14:textId="77777777" w:rsidR="00C03090" w:rsidRDefault="00C03090">
            <w:pPr>
              <w:pStyle w:val="CRCoverPage"/>
              <w:spacing w:after="0"/>
              <w:rPr>
                <w:sz w:val="8"/>
                <w:szCs w:val="8"/>
              </w:rPr>
            </w:pPr>
          </w:p>
        </w:tc>
        <w:tc>
          <w:tcPr>
            <w:tcW w:w="2128" w:type="dxa"/>
            <w:tcBorders>
              <w:top w:val="nil"/>
              <w:left w:val="nil"/>
              <w:bottom w:val="nil"/>
              <w:right w:val="single" w:sz="4" w:space="0" w:color="auto"/>
            </w:tcBorders>
          </w:tcPr>
          <w:p w14:paraId="0B16B253" w14:textId="77777777" w:rsidR="00C03090" w:rsidRDefault="00C03090">
            <w:pPr>
              <w:pStyle w:val="CRCoverPage"/>
              <w:spacing w:after="0"/>
              <w:rPr>
                <w:sz w:val="8"/>
                <w:szCs w:val="8"/>
              </w:rPr>
            </w:pPr>
          </w:p>
        </w:tc>
      </w:tr>
      <w:tr w:rsidR="00C03090" w14:paraId="0B16B25A" w14:textId="77777777">
        <w:trPr>
          <w:cantSplit/>
        </w:trPr>
        <w:tc>
          <w:tcPr>
            <w:tcW w:w="1845" w:type="dxa"/>
            <w:tcBorders>
              <w:top w:val="nil"/>
              <w:left w:val="single" w:sz="4" w:space="0" w:color="auto"/>
              <w:bottom w:val="nil"/>
              <w:right w:val="nil"/>
            </w:tcBorders>
          </w:tcPr>
          <w:p w14:paraId="0B16B255" w14:textId="77777777" w:rsidR="00C03090" w:rsidRDefault="008B6038">
            <w:pPr>
              <w:pStyle w:val="CRCoverPage"/>
              <w:tabs>
                <w:tab w:val="right" w:pos="1759"/>
              </w:tabs>
              <w:spacing w:after="0"/>
              <w:rPr>
                <w:b/>
                <w:i/>
              </w:rPr>
            </w:pPr>
            <w:r>
              <w:rPr>
                <w:b/>
                <w:i/>
              </w:rPr>
              <w:t>Category:</w:t>
            </w:r>
          </w:p>
        </w:tc>
        <w:tc>
          <w:tcPr>
            <w:tcW w:w="851" w:type="dxa"/>
            <w:shd w:val="pct30" w:color="FFFF00" w:fill="auto"/>
          </w:tcPr>
          <w:p w14:paraId="0B16B256" w14:textId="77777777" w:rsidR="00C03090" w:rsidRDefault="008B6038">
            <w:pPr>
              <w:pStyle w:val="CRCoverPage"/>
              <w:spacing w:after="0"/>
              <w:ind w:left="100" w:right="-609"/>
              <w:rPr>
                <w:b/>
              </w:rPr>
            </w:pPr>
            <w:r>
              <w:t>F</w:t>
            </w:r>
          </w:p>
        </w:tc>
        <w:tc>
          <w:tcPr>
            <w:tcW w:w="3403" w:type="dxa"/>
            <w:gridSpan w:val="5"/>
          </w:tcPr>
          <w:p w14:paraId="0B16B257" w14:textId="77777777" w:rsidR="00C03090" w:rsidRDefault="00C03090">
            <w:pPr>
              <w:pStyle w:val="CRCoverPage"/>
              <w:spacing w:after="0"/>
            </w:pPr>
          </w:p>
        </w:tc>
        <w:tc>
          <w:tcPr>
            <w:tcW w:w="1418" w:type="dxa"/>
            <w:gridSpan w:val="3"/>
          </w:tcPr>
          <w:p w14:paraId="0B16B258" w14:textId="77777777" w:rsidR="00C03090" w:rsidRDefault="008B6038">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0B16B259" w14:textId="77777777" w:rsidR="00C03090" w:rsidRDefault="008B6038">
            <w:pPr>
              <w:pStyle w:val="CRCoverPage"/>
              <w:spacing w:after="0"/>
              <w:ind w:left="100"/>
            </w:pPr>
            <w:r>
              <w:t>Rel-18</w:t>
            </w:r>
          </w:p>
        </w:tc>
      </w:tr>
      <w:tr w:rsidR="00C03090" w14:paraId="0B16B25F" w14:textId="77777777">
        <w:tc>
          <w:tcPr>
            <w:tcW w:w="1845" w:type="dxa"/>
            <w:tcBorders>
              <w:top w:val="nil"/>
              <w:left w:val="single" w:sz="4" w:space="0" w:color="auto"/>
              <w:bottom w:val="single" w:sz="4" w:space="0" w:color="auto"/>
              <w:right w:val="nil"/>
            </w:tcBorders>
          </w:tcPr>
          <w:p w14:paraId="0B16B25B" w14:textId="77777777" w:rsidR="00C03090" w:rsidRDefault="00C03090">
            <w:pPr>
              <w:pStyle w:val="CRCoverPage"/>
              <w:spacing w:after="0"/>
              <w:rPr>
                <w:b/>
                <w:i/>
              </w:rPr>
            </w:pPr>
          </w:p>
        </w:tc>
        <w:tc>
          <w:tcPr>
            <w:tcW w:w="4678" w:type="dxa"/>
            <w:gridSpan w:val="8"/>
            <w:tcBorders>
              <w:top w:val="nil"/>
              <w:left w:val="nil"/>
              <w:bottom w:val="single" w:sz="4" w:space="0" w:color="auto"/>
              <w:right w:val="nil"/>
            </w:tcBorders>
          </w:tcPr>
          <w:p w14:paraId="0B16B25C" w14:textId="77777777" w:rsidR="00C03090" w:rsidRDefault="008B60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16B25D" w14:textId="77777777" w:rsidR="00C03090" w:rsidRDefault="008B6038">
            <w:pPr>
              <w:pStyle w:val="CRCoverPage"/>
            </w:pPr>
            <w:r>
              <w:rPr>
                <w:sz w:val="18"/>
              </w:rPr>
              <w:t>Detailed explanations of the above categories can</w:t>
            </w:r>
            <w:r>
              <w:rPr>
                <w:sz w:val="18"/>
              </w:rPr>
              <w:br/>
              <w:t xml:space="preserve">be found in 3GPP </w:t>
            </w:r>
            <w:hyperlink r:id="rId15"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0B16B25E" w14:textId="77777777" w:rsidR="00C03090" w:rsidRDefault="008B603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C03090" w14:paraId="0B16B262" w14:textId="77777777">
        <w:tc>
          <w:tcPr>
            <w:tcW w:w="1845" w:type="dxa"/>
          </w:tcPr>
          <w:p w14:paraId="0B16B260" w14:textId="77777777" w:rsidR="00C03090" w:rsidRDefault="00C03090">
            <w:pPr>
              <w:pStyle w:val="CRCoverPage"/>
              <w:spacing w:after="0"/>
              <w:rPr>
                <w:b/>
                <w:i/>
                <w:sz w:val="8"/>
                <w:szCs w:val="8"/>
              </w:rPr>
            </w:pPr>
          </w:p>
        </w:tc>
        <w:tc>
          <w:tcPr>
            <w:tcW w:w="7800" w:type="dxa"/>
            <w:gridSpan w:val="10"/>
          </w:tcPr>
          <w:p w14:paraId="0B16B261" w14:textId="77777777" w:rsidR="00C03090" w:rsidRDefault="00C03090">
            <w:pPr>
              <w:pStyle w:val="CRCoverPage"/>
              <w:spacing w:after="0"/>
              <w:rPr>
                <w:sz w:val="8"/>
                <w:szCs w:val="8"/>
              </w:rPr>
            </w:pPr>
          </w:p>
        </w:tc>
      </w:tr>
      <w:tr w:rsidR="00C03090" w14:paraId="0B16B265" w14:textId="77777777">
        <w:tc>
          <w:tcPr>
            <w:tcW w:w="2696" w:type="dxa"/>
            <w:gridSpan w:val="2"/>
            <w:tcBorders>
              <w:top w:val="single" w:sz="4" w:space="0" w:color="auto"/>
              <w:left w:val="single" w:sz="4" w:space="0" w:color="auto"/>
              <w:bottom w:val="nil"/>
              <w:right w:val="nil"/>
            </w:tcBorders>
          </w:tcPr>
          <w:p w14:paraId="0B16B263" w14:textId="77777777" w:rsidR="00C03090" w:rsidRDefault="008B6038">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B16B264" w14:textId="77777777" w:rsidR="00C03090" w:rsidRDefault="008B6038">
            <w:pPr>
              <w:pStyle w:val="CRCoverPage"/>
              <w:spacing w:after="0"/>
              <w:rPr>
                <w:rFonts w:eastAsia="等线"/>
                <w:iCs/>
                <w:lang w:val="en-US" w:eastAsia="zh-CN"/>
              </w:rPr>
            </w:pPr>
            <w:r>
              <w:rPr>
                <w:rFonts w:eastAsia="等线"/>
                <w:iCs/>
                <w:lang w:eastAsia="zh-CN"/>
              </w:rPr>
              <w:t xml:space="preserve">Requirements for SAN providing NR user plane and control plane protocol terminations towards NTN satellite capable UE is defined in 38.108. In </w:t>
            </w:r>
            <w:proofErr w:type="spellStart"/>
            <w:r>
              <w:rPr>
                <w:rFonts w:eastAsia="等线"/>
                <w:iCs/>
                <w:lang w:eastAsia="zh-CN"/>
              </w:rPr>
              <w:t>gNB</w:t>
            </w:r>
            <w:proofErr w:type="spellEnd"/>
            <w:r>
              <w:rPr>
                <w:rFonts w:eastAsia="等线"/>
                <w:iCs/>
                <w:lang w:eastAsia="zh-CN"/>
              </w:rPr>
              <w:t xml:space="preserve"> Rx – Tx time difference definition in 38.215, the reference point for conducted and radiated requirement for SAN in NTN case is not defined</w:t>
            </w:r>
            <w:r>
              <w:rPr>
                <w:rFonts w:eastAsia="等线" w:hint="eastAsia"/>
                <w:iCs/>
                <w:lang w:val="en-US" w:eastAsia="zh-CN"/>
              </w:rPr>
              <w:t xml:space="preserve">. </w:t>
            </w:r>
          </w:p>
        </w:tc>
      </w:tr>
      <w:tr w:rsidR="00C03090" w14:paraId="0B16B268" w14:textId="77777777">
        <w:tc>
          <w:tcPr>
            <w:tcW w:w="2696" w:type="dxa"/>
            <w:gridSpan w:val="2"/>
            <w:tcBorders>
              <w:top w:val="nil"/>
              <w:left w:val="single" w:sz="4" w:space="0" w:color="auto"/>
              <w:bottom w:val="nil"/>
              <w:right w:val="nil"/>
            </w:tcBorders>
          </w:tcPr>
          <w:p w14:paraId="0B16B266"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267" w14:textId="77777777" w:rsidR="00C03090" w:rsidRDefault="00C03090">
            <w:pPr>
              <w:pStyle w:val="CRCoverPage"/>
              <w:spacing w:after="0"/>
              <w:rPr>
                <w:sz w:val="8"/>
                <w:szCs w:val="8"/>
              </w:rPr>
            </w:pPr>
          </w:p>
        </w:tc>
      </w:tr>
      <w:tr w:rsidR="00C03090" w14:paraId="0B16B26B" w14:textId="77777777">
        <w:tc>
          <w:tcPr>
            <w:tcW w:w="2696" w:type="dxa"/>
            <w:gridSpan w:val="2"/>
            <w:tcBorders>
              <w:top w:val="nil"/>
              <w:left w:val="single" w:sz="4" w:space="0" w:color="auto"/>
              <w:bottom w:val="nil"/>
              <w:right w:val="nil"/>
            </w:tcBorders>
          </w:tcPr>
          <w:p w14:paraId="0B16B269" w14:textId="77777777" w:rsidR="00C03090" w:rsidRDefault="008B6038">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B16B26A" w14:textId="77777777" w:rsidR="00C03090" w:rsidRDefault="008B6038">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Pr>
                <w:rFonts w:eastAsia="等线"/>
                <w:lang w:eastAsia="zh-CN"/>
              </w:rPr>
              <w:t>description</w:t>
            </w:r>
            <w:r>
              <w:rPr>
                <w:rFonts w:eastAsia="等线" w:hint="eastAsia"/>
                <w:lang w:eastAsia="zh-CN"/>
              </w:rPr>
              <w:t xml:space="preserve"> of reference point </w:t>
            </w:r>
            <w:r>
              <w:rPr>
                <w:rFonts w:eastAsiaTheme="minorEastAsia" w:hint="eastAsia"/>
                <w:lang w:eastAsia="zh-CN"/>
              </w:rPr>
              <w:t xml:space="preserve">for </w:t>
            </w:r>
            <w:proofErr w:type="spellStart"/>
            <w:r>
              <w:rPr>
                <w:lang w:val="en-US"/>
              </w:rPr>
              <w:t>gNB</w:t>
            </w:r>
            <w:proofErr w:type="spellEnd"/>
            <w:r>
              <w:rPr>
                <w:lang w:val="en-US"/>
              </w:rPr>
              <w:t xml:space="preserve"> Rx – Tx time difference</w:t>
            </w:r>
            <w:r>
              <w:rPr>
                <w:rFonts w:eastAsia="等线" w:hint="eastAsia"/>
                <w:lang w:eastAsia="zh-CN"/>
              </w:rPr>
              <w:t xml:space="preserve"> in NTN.</w:t>
            </w:r>
          </w:p>
        </w:tc>
      </w:tr>
      <w:tr w:rsidR="00C03090" w14:paraId="0B16B26E" w14:textId="77777777">
        <w:trPr>
          <w:trHeight w:val="81"/>
        </w:trPr>
        <w:tc>
          <w:tcPr>
            <w:tcW w:w="2696" w:type="dxa"/>
            <w:gridSpan w:val="2"/>
            <w:tcBorders>
              <w:top w:val="nil"/>
              <w:left w:val="single" w:sz="4" w:space="0" w:color="auto"/>
              <w:bottom w:val="nil"/>
              <w:right w:val="nil"/>
            </w:tcBorders>
          </w:tcPr>
          <w:p w14:paraId="0B16B26C"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26D" w14:textId="77777777" w:rsidR="00C03090" w:rsidRDefault="00C03090">
            <w:pPr>
              <w:pStyle w:val="CRCoverPage"/>
              <w:spacing w:after="0"/>
              <w:rPr>
                <w:sz w:val="8"/>
                <w:szCs w:val="8"/>
              </w:rPr>
            </w:pPr>
          </w:p>
        </w:tc>
      </w:tr>
      <w:tr w:rsidR="00C03090" w14:paraId="0B16B271" w14:textId="77777777">
        <w:tc>
          <w:tcPr>
            <w:tcW w:w="2696" w:type="dxa"/>
            <w:gridSpan w:val="2"/>
            <w:tcBorders>
              <w:top w:val="nil"/>
              <w:left w:val="single" w:sz="4" w:space="0" w:color="auto"/>
              <w:bottom w:val="single" w:sz="4" w:space="0" w:color="auto"/>
              <w:right w:val="nil"/>
            </w:tcBorders>
          </w:tcPr>
          <w:p w14:paraId="0B16B26F" w14:textId="77777777" w:rsidR="00C03090" w:rsidRDefault="008B6038">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B16B270" w14:textId="77777777" w:rsidR="00C03090" w:rsidRDefault="008B6038">
            <w:pPr>
              <w:pStyle w:val="CRCoverPage"/>
              <w:spacing w:after="0"/>
              <w:rPr>
                <w:rFonts w:eastAsia="等线"/>
                <w:lang w:eastAsia="zh-CN"/>
              </w:rPr>
            </w:pPr>
            <w:r>
              <w:rPr>
                <w:rFonts w:eastAsia="等线"/>
                <w:lang w:eastAsia="zh-CN"/>
              </w:rPr>
              <w:t>The reference</w:t>
            </w:r>
            <w:r>
              <w:rPr>
                <w:rFonts w:eastAsia="等线" w:hint="eastAsia"/>
                <w:lang w:eastAsia="zh-CN"/>
              </w:rPr>
              <w:t xml:space="preserve"> point for </w:t>
            </w:r>
            <w:proofErr w:type="spellStart"/>
            <w:r>
              <w:rPr>
                <w:lang w:val="en-US"/>
              </w:rPr>
              <w:t>gNB</w:t>
            </w:r>
            <w:proofErr w:type="spellEnd"/>
            <w:r>
              <w:rPr>
                <w:lang w:val="en-US"/>
              </w:rPr>
              <w:t xml:space="preserve"> Rx – Tx time difference</w:t>
            </w:r>
            <w:r>
              <w:rPr>
                <w:rFonts w:eastAsia="等线" w:hint="eastAsia"/>
                <w:lang w:eastAsia="zh-CN"/>
              </w:rPr>
              <w:t xml:space="preserve"> in NTN is unclear</w:t>
            </w:r>
            <w:r>
              <w:rPr>
                <w:rFonts w:eastAsia="等线"/>
                <w:lang w:eastAsia="zh-CN"/>
              </w:rPr>
              <w:t>.</w:t>
            </w:r>
          </w:p>
        </w:tc>
      </w:tr>
      <w:tr w:rsidR="00C03090" w14:paraId="0B16B274" w14:textId="77777777">
        <w:tc>
          <w:tcPr>
            <w:tcW w:w="2696" w:type="dxa"/>
            <w:gridSpan w:val="2"/>
          </w:tcPr>
          <w:p w14:paraId="0B16B272" w14:textId="77777777" w:rsidR="00C03090" w:rsidRDefault="00C03090">
            <w:pPr>
              <w:pStyle w:val="CRCoverPage"/>
              <w:spacing w:after="0"/>
              <w:rPr>
                <w:b/>
                <w:i/>
                <w:sz w:val="8"/>
                <w:szCs w:val="8"/>
              </w:rPr>
            </w:pPr>
          </w:p>
        </w:tc>
        <w:tc>
          <w:tcPr>
            <w:tcW w:w="6949" w:type="dxa"/>
            <w:gridSpan w:val="9"/>
          </w:tcPr>
          <w:p w14:paraId="0B16B273" w14:textId="77777777" w:rsidR="00C03090" w:rsidRDefault="00C03090">
            <w:pPr>
              <w:pStyle w:val="CRCoverPage"/>
              <w:spacing w:after="0"/>
              <w:rPr>
                <w:sz w:val="8"/>
                <w:szCs w:val="8"/>
              </w:rPr>
            </w:pPr>
          </w:p>
        </w:tc>
      </w:tr>
      <w:tr w:rsidR="00C03090" w14:paraId="0B16B277" w14:textId="77777777">
        <w:tc>
          <w:tcPr>
            <w:tcW w:w="2696" w:type="dxa"/>
            <w:gridSpan w:val="2"/>
            <w:tcBorders>
              <w:top w:val="single" w:sz="4" w:space="0" w:color="auto"/>
              <w:left w:val="single" w:sz="4" w:space="0" w:color="auto"/>
              <w:bottom w:val="nil"/>
              <w:right w:val="nil"/>
            </w:tcBorders>
          </w:tcPr>
          <w:p w14:paraId="0B16B275" w14:textId="77777777" w:rsidR="00C03090" w:rsidRDefault="008B6038">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0B16B276" w14:textId="77777777" w:rsidR="00C03090" w:rsidRDefault="008B6038">
            <w:pPr>
              <w:pStyle w:val="CRCoverPage"/>
              <w:spacing w:after="0"/>
              <w:ind w:left="100"/>
              <w:rPr>
                <w:rFonts w:eastAsia="等线"/>
                <w:lang w:eastAsia="zh-CN"/>
              </w:rPr>
            </w:pPr>
            <w:r>
              <w:rPr>
                <w:rFonts w:eastAsia="等线" w:hint="eastAsia"/>
                <w:lang w:eastAsia="zh-CN"/>
              </w:rPr>
              <w:t>2, 5.2.3</w:t>
            </w:r>
          </w:p>
        </w:tc>
      </w:tr>
      <w:tr w:rsidR="00C03090" w14:paraId="0B16B27A" w14:textId="77777777">
        <w:tc>
          <w:tcPr>
            <w:tcW w:w="2696" w:type="dxa"/>
            <w:gridSpan w:val="2"/>
            <w:tcBorders>
              <w:top w:val="nil"/>
              <w:left w:val="single" w:sz="4" w:space="0" w:color="auto"/>
              <w:bottom w:val="nil"/>
              <w:right w:val="nil"/>
            </w:tcBorders>
          </w:tcPr>
          <w:p w14:paraId="0B16B278"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279" w14:textId="77777777" w:rsidR="00C03090" w:rsidRDefault="00C03090">
            <w:pPr>
              <w:pStyle w:val="CRCoverPage"/>
              <w:spacing w:after="0"/>
              <w:rPr>
                <w:sz w:val="8"/>
                <w:szCs w:val="8"/>
              </w:rPr>
            </w:pPr>
          </w:p>
        </w:tc>
      </w:tr>
      <w:tr w:rsidR="00C03090" w14:paraId="0B16B280" w14:textId="77777777">
        <w:tc>
          <w:tcPr>
            <w:tcW w:w="2696" w:type="dxa"/>
            <w:gridSpan w:val="2"/>
            <w:tcBorders>
              <w:top w:val="nil"/>
              <w:left w:val="single" w:sz="4" w:space="0" w:color="auto"/>
              <w:bottom w:val="nil"/>
              <w:right w:val="nil"/>
            </w:tcBorders>
          </w:tcPr>
          <w:p w14:paraId="0B16B27B" w14:textId="77777777" w:rsidR="00C03090" w:rsidRDefault="00C0309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0B16B27C" w14:textId="77777777" w:rsidR="00C03090" w:rsidRDefault="008B60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0B16B27D" w14:textId="77777777" w:rsidR="00C03090" w:rsidRDefault="008B6038">
            <w:pPr>
              <w:pStyle w:val="CRCoverPage"/>
              <w:spacing w:after="0"/>
              <w:jc w:val="center"/>
              <w:rPr>
                <w:b/>
                <w:caps/>
              </w:rPr>
            </w:pPr>
            <w:r>
              <w:rPr>
                <w:b/>
                <w:caps/>
              </w:rPr>
              <w:t>N</w:t>
            </w:r>
          </w:p>
        </w:tc>
        <w:tc>
          <w:tcPr>
            <w:tcW w:w="2978" w:type="dxa"/>
            <w:gridSpan w:val="4"/>
          </w:tcPr>
          <w:p w14:paraId="0B16B27E" w14:textId="77777777" w:rsidR="00C03090" w:rsidRDefault="00C03090">
            <w:pPr>
              <w:pStyle w:val="CRCoverPage"/>
              <w:tabs>
                <w:tab w:val="right" w:pos="2893"/>
              </w:tabs>
              <w:spacing w:after="0"/>
            </w:pPr>
          </w:p>
        </w:tc>
        <w:tc>
          <w:tcPr>
            <w:tcW w:w="3403" w:type="dxa"/>
            <w:gridSpan w:val="3"/>
            <w:tcBorders>
              <w:top w:val="nil"/>
              <w:left w:val="nil"/>
              <w:bottom w:val="nil"/>
              <w:right w:val="single" w:sz="4" w:space="0" w:color="auto"/>
            </w:tcBorders>
          </w:tcPr>
          <w:p w14:paraId="0B16B27F" w14:textId="77777777" w:rsidR="00C03090" w:rsidRDefault="00C03090">
            <w:pPr>
              <w:pStyle w:val="CRCoverPage"/>
              <w:spacing w:after="0"/>
              <w:ind w:left="99"/>
            </w:pPr>
          </w:p>
        </w:tc>
      </w:tr>
      <w:tr w:rsidR="00C03090" w14:paraId="0B16B286" w14:textId="77777777">
        <w:tc>
          <w:tcPr>
            <w:tcW w:w="2696" w:type="dxa"/>
            <w:gridSpan w:val="2"/>
            <w:tcBorders>
              <w:top w:val="nil"/>
              <w:left w:val="single" w:sz="4" w:space="0" w:color="auto"/>
              <w:bottom w:val="nil"/>
              <w:right w:val="nil"/>
            </w:tcBorders>
          </w:tcPr>
          <w:p w14:paraId="0B16B281" w14:textId="77777777" w:rsidR="00C03090" w:rsidRDefault="008B60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16B282"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283"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284" w14:textId="77777777" w:rsidR="00C03090" w:rsidRDefault="008B6038">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0B16B285" w14:textId="77777777" w:rsidR="00C03090" w:rsidRDefault="008B6038">
            <w:pPr>
              <w:pStyle w:val="CRCoverPage"/>
              <w:spacing w:after="0"/>
              <w:ind w:left="99"/>
            </w:pPr>
            <w:r>
              <w:t xml:space="preserve">TS/TR ... CR ... </w:t>
            </w:r>
          </w:p>
        </w:tc>
      </w:tr>
      <w:tr w:rsidR="00C03090" w14:paraId="0B16B28C" w14:textId="77777777">
        <w:tc>
          <w:tcPr>
            <w:tcW w:w="2696" w:type="dxa"/>
            <w:gridSpan w:val="2"/>
            <w:tcBorders>
              <w:top w:val="nil"/>
              <w:left w:val="single" w:sz="4" w:space="0" w:color="auto"/>
              <w:bottom w:val="nil"/>
              <w:right w:val="nil"/>
            </w:tcBorders>
          </w:tcPr>
          <w:p w14:paraId="0B16B287" w14:textId="77777777" w:rsidR="00C03090" w:rsidRDefault="008B603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B16B288"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289"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28A" w14:textId="77777777" w:rsidR="00C03090" w:rsidRDefault="008B6038">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0B16B28B" w14:textId="77777777" w:rsidR="00C03090" w:rsidRDefault="008B6038">
            <w:pPr>
              <w:pStyle w:val="CRCoverPage"/>
              <w:spacing w:after="0"/>
              <w:ind w:left="99"/>
            </w:pPr>
            <w:r>
              <w:t xml:space="preserve">TS/TR ... CR ... </w:t>
            </w:r>
          </w:p>
        </w:tc>
      </w:tr>
      <w:tr w:rsidR="00C03090" w14:paraId="0B16B292" w14:textId="77777777">
        <w:tc>
          <w:tcPr>
            <w:tcW w:w="2696" w:type="dxa"/>
            <w:gridSpan w:val="2"/>
            <w:tcBorders>
              <w:top w:val="nil"/>
              <w:left w:val="single" w:sz="4" w:space="0" w:color="auto"/>
              <w:bottom w:val="nil"/>
              <w:right w:val="nil"/>
            </w:tcBorders>
          </w:tcPr>
          <w:p w14:paraId="0B16B28D" w14:textId="77777777" w:rsidR="00C03090" w:rsidRDefault="008B60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16B28E"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28F"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290" w14:textId="77777777" w:rsidR="00C03090" w:rsidRDefault="008B6038">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B16B291" w14:textId="77777777" w:rsidR="00C03090" w:rsidRDefault="008B6038">
            <w:pPr>
              <w:pStyle w:val="CRCoverPage"/>
              <w:spacing w:after="0"/>
              <w:ind w:left="99"/>
            </w:pPr>
            <w:r>
              <w:t xml:space="preserve">TS/TR ... CR ... </w:t>
            </w:r>
          </w:p>
        </w:tc>
      </w:tr>
      <w:tr w:rsidR="00C03090" w14:paraId="0B16B295" w14:textId="77777777">
        <w:tc>
          <w:tcPr>
            <w:tcW w:w="2696" w:type="dxa"/>
            <w:gridSpan w:val="2"/>
            <w:tcBorders>
              <w:top w:val="nil"/>
              <w:left w:val="single" w:sz="4" w:space="0" w:color="auto"/>
              <w:bottom w:val="nil"/>
              <w:right w:val="nil"/>
            </w:tcBorders>
          </w:tcPr>
          <w:p w14:paraId="0B16B293" w14:textId="77777777" w:rsidR="00C03090" w:rsidRDefault="00C03090">
            <w:pPr>
              <w:pStyle w:val="CRCoverPage"/>
              <w:spacing w:after="0"/>
              <w:rPr>
                <w:b/>
                <w:i/>
              </w:rPr>
            </w:pPr>
          </w:p>
        </w:tc>
        <w:tc>
          <w:tcPr>
            <w:tcW w:w="6949" w:type="dxa"/>
            <w:gridSpan w:val="9"/>
            <w:tcBorders>
              <w:top w:val="nil"/>
              <w:left w:val="nil"/>
              <w:bottom w:val="nil"/>
              <w:right w:val="single" w:sz="4" w:space="0" w:color="auto"/>
            </w:tcBorders>
          </w:tcPr>
          <w:p w14:paraId="0B16B294" w14:textId="77777777" w:rsidR="00C03090" w:rsidRDefault="00C03090">
            <w:pPr>
              <w:pStyle w:val="CRCoverPage"/>
              <w:spacing w:after="0"/>
            </w:pPr>
          </w:p>
        </w:tc>
      </w:tr>
      <w:tr w:rsidR="00C03090" w14:paraId="0B16B298" w14:textId="77777777">
        <w:tc>
          <w:tcPr>
            <w:tcW w:w="2696" w:type="dxa"/>
            <w:gridSpan w:val="2"/>
            <w:tcBorders>
              <w:top w:val="nil"/>
              <w:left w:val="single" w:sz="4" w:space="0" w:color="auto"/>
              <w:bottom w:val="single" w:sz="4" w:space="0" w:color="auto"/>
              <w:right w:val="nil"/>
            </w:tcBorders>
          </w:tcPr>
          <w:p w14:paraId="0B16B296" w14:textId="77777777" w:rsidR="00C03090" w:rsidRDefault="008B6038">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0B16B297" w14:textId="77777777" w:rsidR="00C03090" w:rsidRDefault="00C03090">
            <w:pPr>
              <w:pStyle w:val="CRCoverPage"/>
              <w:spacing w:after="0"/>
              <w:ind w:left="100"/>
            </w:pPr>
          </w:p>
        </w:tc>
      </w:tr>
      <w:tr w:rsidR="00C03090" w14:paraId="0B16B29B" w14:textId="77777777">
        <w:tc>
          <w:tcPr>
            <w:tcW w:w="2696" w:type="dxa"/>
            <w:gridSpan w:val="2"/>
            <w:tcBorders>
              <w:top w:val="single" w:sz="4" w:space="0" w:color="auto"/>
              <w:left w:val="nil"/>
              <w:bottom w:val="single" w:sz="4" w:space="0" w:color="auto"/>
              <w:right w:val="nil"/>
            </w:tcBorders>
          </w:tcPr>
          <w:p w14:paraId="0B16B299" w14:textId="77777777" w:rsidR="00C03090" w:rsidRDefault="00C03090">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16B29A" w14:textId="77777777" w:rsidR="00C03090" w:rsidRDefault="00C03090">
            <w:pPr>
              <w:pStyle w:val="CRCoverPage"/>
              <w:spacing w:after="0"/>
              <w:ind w:left="100"/>
              <w:rPr>
                <w:sz w:val="8"/>
                <w:szCs w:val="8"/>
              </w:rPr>
            </w:pPr>
          </w:p>
        </w:tc>
      </w:tr>
      <w:tr w:rsidR="00C03090" w14:paraId="0B16B29E" w14:textId="77777777">
        <w:tc>
          <w:tcPr>
            <w:tcW w:w="2696" w:type="dxa"/>
            <w:gridSpan w:val="2"/>
            <w:tcBorders>
              <w:top w:val="single" w:sz="4" w:space="0" w:color="auto"/>
              <w:left w:val="single" w:sz="4" w:space="0" w:color="auto"/>
              <w:bottom w:val="single" w:sz="4" w:space="0" w:color="auto"/>
              <w:right w:val="nil"/>
            </w:tcBorders>
          </w:tcPr>
          <w:p w14:paraId="0B16B29C" w14:textId="77777777" w:rsidR="00C03090" w:rsidRDefault="008B6038">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16B29D" w14:textId="77777777" w:rsidR="00C03090" w:rsidRDefault="00C03090">
            <w:pPr>
              <w:pStyle w:val="CRCoverPage"/>
              <w:spacing w:after="0"/>
              <w:ind w:left="100"/>
              <w:rPr>
                <w:rFonts w:eastAsia="等线"/>
                <w:lang w:eastAsia="zh-CN"/>
              </w:rPr>
            </w:pPr>
          </w:p>
        </w:tc>
      </w:tr>
    </w:tbl>
    <w:p w14:paraId="0B16B29F"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2A0" w14:textId="77777777" w:rsidR="00C03090" w:rsidRDefault="008B6038">
      <w:pPr>
        <w:pStyle w:val="3GPPNormalText"/>
      </w:pPr>
      <w:bookmarkStart w:id="62" w:name="_Toc82621690"/>
      <w:bookmarkStart w:id="63" w:name="_Toc90422537"/>
      <w:bookmarkStart w:id="64" w:name="_Toc115186105"/>
      <w:bookmarkStart w:id="65" w:name="_Toc123051838"/>
      <w:bookmarkStart w:id="66" w:name="_Toc37267467"/>
      <w:bookmarkStart w:id="67" w:name="_Toc44712069"/>
      <w:bookmarkStart w:id="68" w:name="_Toc53178109"/>
      <w:bookmarkStart w:id="69" w:name="_Toc61179256"/>
      <w:bookmarkStart w:id="70" w:name="_Toc74663150"/>
      <w:bookmarkStart w:id="71" w:name="_Toc107311621"/>
      <w:bookmarkStart w:id="72" w:name="_Toc107419205"/>
      <w:bookmarkStart w:id="73" w:name="_Toc29811611"/>
      <w:bookmarkStart w:id="74" w:name="_Toc36817163"/>
      <w:bookmarkStart w:id="75" w:name="_Toc37260079"/>
      <w:bookmarkStart w:id="76" w:name="_Toc67916552"/>
      <w:bookmarkStart w:id="77" w:name="_Toc106782730"/>
      <w:bookmarkStart w:id="78" w:name="_Toc107474832"/>
      <w:bookmarkStart w:id="79" w:name="_Toc114255425"/>
      <w:bookmarkStart w:id="80" w:name="_Toc123048919"/>
      <w:bookmarkStart w:id="81" w:name="_Toc45893382"/>
      <w:bookmarkStart w:id="82" w:name="_Toc53178560"/>
      <w:bookmarkStart w:id="83" w:name="_Toc61178786"/>
      <w:bookmarkStart w:id="84" w:name="_Toc131766278"/>
      <w:bookmarkStart w:id="85" w:name="_Toc123717408"/>
      <w:bookmarkStart w:id="86" w:name="_Toc131740744"/>
      <w:bookmarkStart w:id="87" w:name="_Toc124266388"/>
      <w:bookmarkStart w:id="88" w:name="_Toc124156984"/>
      <w:bookmarkStart w:id="89" w:name="_Toc138837500"/>
      <w:bookmarkStart w:id="90" w:name="_Toc131595746"/>
      <w:bookmarkStart w:id="91" w:name="_Toc156567321"/>
      <w:bookmarkStart w:id="92" w:name="_Toc176875927"/>
      <w:bookmarkStart w:id="93" w:name="_Toc123054307"/>
      <w:r>
        <w:t>2</w:t>
      </w:r>
      <w:r>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0B16B2A1" w14:textId="77777777" w:rsidR="00C03090" w:rsidRDefault="008B6038">
      <w:pPr>
        <w:pStyle w:val="EX"/>
        <w:rPr>
          <w:lang w:val="en-US"/>
        </w:rPr>
      </w:pPr>
      <w:r>
        <w:rPr>
          <w:lang w:val="en-US"/>
        </w:rPr>
        <w:t>[17]</w:t>
      </w:r>
      <w:r>
        <w:rPr>
          <w:lang w:val="en-US"/>
        </w:rPr>
        <w:tab/>
        <w:t>3GPP TS 37.213: "Physical layer procedures for shared spectrum channel access"</w:t>
      </w:r>
    </w:p>
    <w:p w14:paraId="0B16B2A2" w14:textId="77777777" w:rsidR="00C03090" w:rsidRDefault="008B6038">
      <w:pPr>
        <w:pStyle w:val="EX"/>
        <w:rPr>
          <w:lang w:val="en-US"/>
        </w:rPr>
      </w:pPr>
      <w:r>
        <w:rPr>
          <w:lang w:val="en-US"/>
        </w:rPr>
        <w:t>[18]</w:t>
      </w:r>
      <w:r>
        <w:rPr>
          <w:lang w:val="en-US"/>
        </w:rPr>
        <w:tab/>
        <w:t>3GPP TS 38.305: "NG Radio Access Network (NG-RAN); Stage 2 functional specification of User Equipment (UE) positioning in NG-RAN"</w:t>
      </w:r>
    </w:p>
    <w:p w14:paraId="0B16B2A3" w14:textId="77777777" w:rsidR="00C03090" w:rsidRDefault="008B6038">
      <w:pPr>
        <w:pStyle w:val="EX"/>
        <w:rPr>
          <w:rFonts w:eastAsiaTheme="minorEastAsia"/>
          <w:lang w:val="en-US" w:eastAsia="zh-CN"/>
        </w:rPr>
      </w:pPr>
      <w:ins w:id="94" w:author="Siqi Liu(vivo)" w:date="2024-11-03T15:50:00Z">
        <w:r>
          <w:rPr>
            <w:lang w:val="en-US"/>
          </w:rPr>
          <w:t>[1</w:t>
        </w:r>
        <w:r>
          <w:rPr>
            <w:rFonts w:eastAsiaTheme="minorEastAsia" w:hint="eastAsia"/>
            <w:lang w:val="en-US" w:eastAsia="zh-CN"/>
          </w:rPr>
          <w:t>9</w:t>
        </w:r>
        <w:r>
          <w:rPr>
            <w:lang w:val="en-US"/>
          </w:rPr>
          <w:t>]</w:t>
        </w:r>
        <w:r>
          <w:rPr>
            <w:lang w:val="en-US"/>
          </w:rPr>
          <w:tab/>
          <w:t>3GPP TS 38.</w:t>
        </w:r>
        <w:r>
          <w:rPr>
            <w:rFonts w:eastAsiaTheme="minorEastAsia" w:hint="eastAsia"/>
            <w:lang w:val="en-US" w:eastAsia="zh-CN"/>
          </w:rPr>
          <w:t>108</w:t>
        </w:r>
        <w:r>
          <w:rPr>
            <w:lang w:val="en-US"/>
          </w:rPr>
          <w:t>: "</w:t>
        </w:r>
        <w:r>
          <w:t xml:space="preserve"> </w:t>
        </w:r>
        <w:r>
          <w:rPr>
            <w:lang w:val="en-US"/>
          </w:rPr>
          <w:t>Satellite Access Node radio transmission and reception"</w:t>
        </w:r>
      </w:ins>
    </w:p>
    <w:p w14:paraId="0B16B2A4"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2A5" w14:textId="77777777" w:rsidR="00C03090" w:rsidRDefault="00C03090">
      <w:pPr>
        <w:jc w:val="center"/>
        <w:rPr>
          <w:rFonts w:eastAsiaTheme="minorEastAsia"/>
          <w:color w:val="FF0000"/>
          <w:lang w:eastAsia="zh-CN"/>
        </w:rPr>
      </w:pPr>
    </w:p>
    <w:p w14:paraId="0B16B2A6" w14:textId="77777777" w:rsidR="00C03090" w:rsidRDefault="008B6038">
      <w:pPr>
        <w:pStyle w:val="3GPPNormalText"/>
        <w:rPr>
          <w:rFonts w:eastAsiaTheme="minorEastAsia"/>
          <w:lang w:val="en-US"/>
        </w:rPr>
      </w:pPr>
      <w:r>
        <w:rPr>
          <w:lang w:val="en-US"/>
        </w:rPr>
        <w:t>5.2.3</w:t>
      </w:r>
      <w:r>
        <w:rPr>
          <w:lang w:val="en-US"/>
        </w:rPr>
        <w:tab/>
      </w:r>
      <w:proofErr w:type="spellStart"/>
      <w:r>
        <w:rPr>
          <w:lang w:val="en-US"/>
        </w:rPr>
        <w:t>gNB</w:t>
      </w:r>
      <w:proofErr w:type="spellEnd"/>
      <w:r>
        <w:rPr>
          <w:lang w:val="en-US"/>
        </w:rPr>
        <w:t xml:space="preserve"> Rx – Tx time difference</w:t>
      </w:r>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09"/>
        <w:gridCol w:w="8096"/>
      </w:tblGrid>
      <w:tr w:rsidR="00C03090" w14:paraId="0B16B2BD" w14:textId="77777777">
        <w:trPr>
          <w:cantSplit/>
          <w:trHeight w:val="3509"/>
          <w:jc w:val="center"/>
        </w:trPr>
        <w:tc>
          <w:tcPr>
            <w:tcW w:w="2009" w:type="dxa"/>
            <w:tcBorders>
              <w:top w:val="single" w:sz="4" w:space="0" w:color="auto"/>
              <w:left w:val="single" w:sz="4" w:space="0" w:color="auto"/>
              <w:bottom w:val="single" w:sz="4" w:space="0" w:color="auto"/>
              <w:right w:val="single" w:sz="4" w:space="0" w:color="auto"/>
            </w:tcBorders>
          </w:tcPr>
          <w:p w14:paraId="0B16B2A7" w14:textId="77777777" w:rsidR="00C03090" w:rsidRDefault="008B6038">
            <w:pPr>
              <w:pStyle w:val="TAL"/>
              <w:rPr>
                <w:rFonts w:cs="Arial"/>
                <w:b/>
                <w:szCs w:val="18"/>
                <w:lang w:eastAsia="en-GB"/>
              </w:rPr>
            </w:pPr>
            <w:r>
              <w:rPr>
                <w:rFonts w:cs="Arial"/>
                <w:b/>
                <w:szCs w:val="18"/>
                <w:lang w:eastAsia="en-GB"/>
              </w:rPr>
              <w:lastRenderedPageBreak/>
              <w:t>Definition</w:t>
            </w:r>
          </w:p>
        </w:tc>
        <w:tc>
          <w:tcPr>
            <w:tcW w:w="8096" w:type="dxa"/>
            <w:tcBorders>
              <w:top w:val="single" w:sz="4" w:space="0" w:color="auto"/>
              <w:left w:val="single" w:sz="4" w:space="0" w:color="auto"/>
              <w:bottom w:val="single" w:sz="4" w:space="0" w:color="auto"/>
              <w:right w:val="single" w:sz="4" w:space="0" w:color="auto"/>
            </w:tcBorders>
          </w:tcPr>
          <w:p w14:paraId="0B16B2A8" w14:textId="77777777" w:rsidR="00C03090" w:rsidRDefault="008B6038">
            <w:pPr>
              <w:pStyle w:val="TAL"/>
              <w:rPr>
                <w:rFonts w:cs="Arial"/>
                <w:szCs w:val="18"/>
                <w:lang w:eastAsia="en-GB"/>
              </w:rPr>
            </w:pPr>
            <w:r>
              <w:rPr>
                <w:rFonts w:cs="Arial"/>
                <w:szCs w:val="18"/>
                <w:lang w:eastAsia="en-GB"/>
              </w:rPr>
              <w:t xml:space="preserve">The </w:t>
            </w:r>
            <w:proofErr w:type="spellStart"/>
            <w:r>
              <w:rPr>
                <w:rFonts w:cs="Arial"/>
                <w:szCs w:val="18"/>
                <w:lang w:eastAsia="en-GB"/>
              </w:rPr>
              <w:t>gNB</w:t>
            </w:r>
            <w:proofErr w:type="spellEnd"/>
            <w:r>
              <w:rPr>
                <w:rFonts w:cs="Arial"/>
                <w:szCs w:val="18"/>
                <w:lang w:eastAsia="en-GB"/>
              </w:rPr>
              <w:t xml:space="preserve"> Rx – Tx time difference is defined as </w:t>
            </w: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-RX</w:t>
            </w:r>
            <w:r>
              <w:rPr>
                <w:rFonts w:cs="Arial"/>
                <w:szCs w:val="18"/>
                <w:lang w:eastAsia="en-GB"/>
              </w:rPr>
              <w:t xml:space="preserve"> –</w:t>
            </w:r>
            <w:r>
              <w:rPr>
                <w:rFonts w:cs="Arial"/>
                <w:szCs w:val="18"/>
                <w:vertAlign w:val="subscript"/>
                <w:lang w:eastAsia="en-GB"/>
              </w:rPr>
              <w:t xml:space="preserve"> </w:t>
            </w: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-TX</w:t>
            </w:r>
          </w:p>
          <w:p w14:paraId="0B16B2A9" w14:textId="77777777" w:rsidR="00C03090" w:rsidRDefault="00C03090">
            <w:pPr>
              <w:pStyle w:val="TAL"/>
              <w:rPr>
                <w:rFonts w:cs="Arial"/>
                <w:szCs w:val="18"/>
                <w:lang w:eastAsia="en-GB"/>
              </w:rPr>
            </w:pPr>
          </w:p>
          <w:p w14:paraId="0B16B2AA" w14:textId="77777777" w:rsidR="00C03090" w:rsidRDefault="008B6038">
            <w:pPr>
              <w:pStyle w:val="TAL"/>
              <w:rPr>
                <w:rFonts w:cs="Arial"/>
                <w:szCs w:val="18"/>
                <w:lang w:eastAsia="en-GB"/>
              </w:rPr>
            </w:pPr>
            <w:r>
              <w:rPr>
                <w:rFonts w:cs="Arial"/>
                <w:szCs w:val="18"/>
                <w:lang w:eastAsia="en-GB"/>
              </w:rPr>
              <w:t>Where:</w:t>
            </w:r>
          </w:p>
          <w:p w14:paraId="0B16B2AB" w14:textId="77777777" w:rsidR="00C03090" w:rsidRDefault="008B6038">
            <w:pPr>
              <w:pStyle w:val="TAL"/>
              <w:rPr>
                <w:rFonts w:cs="Arial"/>
                <w:szCs w:val="18"/>
                <w:lang w:eastAsia="en-GB"/>
              </w:rPr>
            </w:pP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-RX</w:t>
            </w:r>
            <w:r>
              <w:rPr>
                <w:rFonts w:cs="Arial"/>
                <w:szCs w:val="18"/>
                <w:lang w:eastAsia="en-GB"/>
              </w:rPr>
              <w:t xml:space="preserve"> is the Transmission and Reception Point (TRP) [18] received timing of uplink subframe #</w:t>
            </w:r>
            <w:r>
              <w:rPr>
                <w:rFonts w:cs="Arial"/>
                <w:i/>
                <w:szCs w:val="18"/>
                <w:lang w:eastAsia="en-GB"/>
              </w:rPr>
              <w:t>i</w:t>
            </w:r>
            <w:r>
              <w:rPr>
                <w:rFonts w:cs="Arial"/>
                <w:szCs w:val="18"/>
                <w:lang w:eastAsia="en-GB"/>
              </w:rPr>
              <w:t xml:space="preserve"> containing SRS associated with UE, defined by the first detected path in time.</w:t>
            </w:r>
          </w:p>
          <w:p w14:paraId="0B16B2AC" w14:textId="77777777" w:rsidR="00C03090" w:rsidRDefault="008B6038">
            <w:pPr>
              <w:pStyle w:val="TAL"/>
              <w:rPr>
                <w:rFonts w:cs="Arial"/>
                <w:szCs w:val="18"/>
                <w:lang w:eastAsia="en-GB"/>
              </w:rPr>
            </w:pPr>
            <w:proofErr w:type="spellStart"/>
            <w:r>
              <w:rPr>
                <w:rFonts w:cs="Arial"/>
                <w:szCs w:val="18"/>
                <w:lang w:eastAsia="en-GB"/>
              </w:rPr>
              <w:t>T</w:t>
            </w:r>
            <w:r>
              <w:rPr>
                <w:rFonts w:cs="Arial"/>
                <w:szCs w:val="18"/>
                <w:vertAlign w:val="subscript"/>
                <w:lang w:eastAsia="en-GB"/>
              </w:rPr>
              <w:t>gNB</w:t>
            </w:r>
            <w:proofErr w:type="spellEnd"/>
            <w:r>
              <w:rPr>
                <w:rFonts w:cs="Arial"/>
                <w:szCs w:val="18"/>
                <w:vertAlign w:val="subscript"/>
                <w:lang w:eastAsia="en-GB"/>
              </w:rPr>
              <w:t>-TX</w:t>
            </w:r>
            <w:r>
              <w:rPr>
                <w:rFonts w:cs="Arial"/>
                <w:szCs w:val="18"/>
                <w:lang w:eastAsia="en-GB"/>
              </w:rPr>
              <w:t xml:space="preserve"> is the TRP transmit timing of downlink subframe #</w:t>
            </w:r>
            <w:r>
              <w:rPr>
                <w:rFonts w:cs="Arial"/>
                <w:i/>
                <w:szCs w:val="18"/>
              </w:rPr>
              <w:t>j</w:t>
            </w:r>
            <w:r>
              <w:rPr>
                <w:rFonts w:cs="Arial"/>
                <w:szCs w:val="18"/>
              </w:rPr>
              <w:t xml:space="preserve"> that is closest in time to the subframe #</w:t>
            </w:r>
            <w:r>
              <w:rPr>
                <w:rFonts w:cs="Arial"/>
                <w:i/>
                <w:szCs w:val="18"/>
              </w:rPr>
              <w:t>i</w:t>
            </w:r>
            <w:r>
              <w:rPr>
                <w:rFonts w:cs="Arial"/>
                <w:szCs w:val="18"/>
              </w:rPr>
              <w:t xml:space="preserve"> received from the UE</w:t>
            </w:r>
            <w:r>
              <w:rPr>
                <w:rFonts w:cs="Arial"/>
                <w:szCs w:val="18"/>
                <w:lang w:eastAsia="en-GB"/>
              </w:rPr>
              <w:t>.</w:t>
            </w:r>
          </w:p>
          <w:p w14:paraId="0B16B2AD" w14:textId="77777777" w:rsidR="00C03090" w:rsidRDefault="00C03090">
            <w:pPr>
              <w:pStyle w:val="TAL"/>
              <w:rPr>
                <w:rFonts w:cs="Arial"/>
                <w:szCs w:val="18"/>
                <w:lang w:eastAsia="en-GB"/>
              </w:rPr>
            </w:pPr>
          </w:p>
          <w:p w14:paraId="0B16B2AE" w14:textId="77777777" w:rsidR="00C03090" w:rsidRDefault="008B6038">
            <w:pPr>
              <w:pStyle w:val="TAL"/>
              <w:rPr>
                <w:rFonts w:cs="Arial"/>
                <w:szCs w:val="18"/>
                <w:lang w:eastAsia="en-GB"/>
              </w:rPr>
            </w:pPr>
            <w:r>
              <w:rPr>
                <w:rFonts w:cs="Arial"/>
                <w:szCs w:val="18"/>
                <w:lang w:eastAsia="en-GB"/>
              </w:rPr>
              <w:t>Multiple SRS resources can be used to determine the start of one subframe containing SRS.</w:t>
            </w:r>
          </w:p>
          <w:p w14:paraId="0B16B2AF" w14:textId="77777777" w:rsidR="00C03090" w:rsidRDefault="00C03090">
            <w:pPr>
              <w:pStyle w:val="TAL"/>
              <w:rPr>
                <w:rFonts w:cs="Arial"/>
                <w:szCs w:val="18"/>
                <w:lang w:eastAsia="en-GB"/>
              </w:rPr>
            </w:pPr>
          </w:p>
          <w:p w14:paraId="0B16B2B0" w14:textId="77777777" w:rsidR="00C03090" w:rsidRDefault="008B6038">
            <w:pPr>
              <w:pStyle w:val="TAL"/>
              <w:rPr>
                <w:rFonts w:cs="Arial"/>
                <w:szCs w:val="18"/>
              </w:rPr>
            </w:pPr>
            <w:r>
              <w:rPr>
                <w:rFonts w:cs="Arial"/>
                <w:szCs w:val="18"/>
              </w:rPr>
              <w:t>The reference point for T</w:t>
            </w:r>
            <w:proofErr w:type="spellStart"/>
            <w:r>
              <w:rPr>
                <w:rFonts w:cs="Arial"/>
                <w:szCs w:val="18"/>
                <w:vertAlign w:val="subscript"/>
                <w:lang w:val="en-US"/>
              </w:rPr>
              <w:t>gNB</w:t>
            </w:r>
            <w:proofErr w:type="spellEnd"/>
            <w:r>
              <w:rPr>
                <w:rFonts w:cs="Arial"/>
                <w:szCs w:val="18"/>
                <w:vertAlign w:val="subscript"/>
                <w:lang w:val="en-US"/>
              </w:rPr>
              <w:t>-RX</w:t>
            </w:r>
            <w:r>
              <w:rPr>
                <w:rFonts w:cs="Arial"/>
                <w:szCs w:val="18"/>
              </w:rPr>
              <w:t xml:space="preserve"> shall be:</w:t>
            </w:r>
          </w:p>
          <w:p w14:paraId="0B16B2B1" w14:textId="77777777" w:rsidR="00C03090" w:rsidRDefault="008B603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0B16B2B2" w14:textId="77777777" w:rsidR="00C03090" w:rsidRDefault="008B603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0B16B2B3" w14:textId="77777777" w:rsidR="00C03090" w:rsidRDefault="008B6038">
            <w:pPr>
              <w:pStyle w:val="B1"/>
              <w:spacing w:after="0"/>
              <w:rPr>
                <w:rFonts w:ascii="Arial" w:eastAsiaTheme="minorEastAsia" w:hAnsi="Arial" w:cs="Arial"/>
                <w:sz w:val="18"/>
                <w:szCs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p w14:paraId="0B16B2B4" w14:textId="77777777" w:rsidR="00C03090" w:rsidRDefault="008B6038">
            <w:pPr>
              <w:pStyle w:val="B1"/>
              <w:spacing w:after="0"/>
              <w:rPr>
                <w:ins w:id="95" w:author="Siqi Liu(vivo)" w:date="2024-11-03T15:34:00Z"/>
                <w:rFonts w:ascii="Arial" w:hAnsi="Arial" w:cs="Arial"/>
                <w:sz w:val="18"/>
                <w:szCs w:val="18"/>
              </w:rPr>
            </w:pPr>
            <w:ins w:id="96" w:author="Siqi Liu(vivo)" w:date="2024-11-03T15:34:00Z">
              <w:r>
                <w:rPr>
                  <w:rFonts w:ascii="Arial" w:hAnsi="Arial" w:cs="Arial"/>
                  <w:sz w:val="18"/>
                  <w:szCs w:val="18"/>
                </w:rPr>
                <w:t>-</w:t>
              </w:r>
              <w:r>
                <w:rPr>
                  <w:rFonts w:ascii="Arial" w:hAnsi="Arial" w:cs="Arial"/>
                  <w:sz w:val="18"/>
                  <w:szCs w:val="18"/>
                </w:rPr>
                <w:tab/>
                <w:t xml:space="preserve">for type 1-O or 2-O </w:t>
              </w:r>
            </w:ins>
            <w:ins w:id="97" w:author="Siqi Liu(vivo)" w:date="2024-11-07T18:37:00Z">
              <w:r>
                <w:rPr>
                  <w:rFonts w:ascii="Arial" w:eastAsiaTheme="minorEastAsia" w:hAnsi="Arial" w:cs="Arial" w:hint="eastAsia"/>
                  <w:sz w:val="18"/>
                  <w:szCs w:val="18"/>
                  <w:lang w:eastAsia="zh-CN"/>
                </w:rPr>
                <w:t>Satellite access node</w:t>
              </w:r>
            </w:ins>
            <w:ins w:id="98" w:author="Siqi Liu(vivo)" w:date="2024-11-03T15:34:00Z">
              <w:r>
                <w:rPr>
                  <w:rFonts w:ascii="Arial" w:hAnsi="Arial" w:cs="Arial"/>
                  <w:sz w:val="18"/>
                  <w:szCs w:val="18"/>
                </w:rPr>
                <w:t xml:space="preserve"> TS 38.10</w:t>
              </w:r>
            </w:ins>
            <w:ins w:id="99" w:author="Siqi Liu(vivo)" w:date="2024-11-03T15:48:00Z">
              <w:r>
                <w:rPr>
                  <w:rFonts w:ascii="Arial" w:eastAsiaTheme="minorEastAsia" w:hAnsi="Arial" w:cs="Arial" w:hint="eastAsia"/>
                  <w:sz w:val="18"/>
                  <w:szCs w:val="18"/>
                  <w:lang w:eastAsia="zh-CN"/>
                </w:rPr>
                <w:t>8</w:t>
              </w:r>
            </w:ins>
            <w:ins w:id="100" w:author="Siqi Liu(vivo)" w:date="2024-11-03T15:34:00Z">
              <w:r>
                <w:rPr>
                  <w:rFonts w:ascii="Arial" w:hAnsi="Arial" w:cs="Arial"/>
                  <w:sz w:val="18"/>
                  <w:szCs w:val="18"/>
                </w:rPr>
                <w:t xml:space="preserve"> [</w:t>
              </w:r>
            </w:ins>
            <w:ins w:id="101" w:author="Siqi Liu(vivo)" w:date="2024-11-03T15:51:00Z">
              <w:r>
                <w:rPr>
                  <w:rFonts w:ascii="Arial" w:eastAsiaTheme="minorEastAsia" w:hAnsi="Arial" w:cs="Arial" w:hint="eastAsia"/>
                  <w:sz w:val="18"/>
                  <w:szCs w:val="18"/>
                  <w:lang w:eastAsia="zh-CN"/>
                </w:rPr>
                <w:t>1</w:t>
              </w:r>
            </w:ins>
            <w:ins w:id="102" w:author="Siqi Liu(vivo)" w:date="2024-11-03T15:34:00Z">
              <w:r>
                <w:rPr>
                  <w:rFonts w:ascii="Arial" w:hAnsi="Arial" w:cs="Arial"/>
                  <w:sz w:val="18"/>
                  <w:szCs w:val="18"/>
                </w:rPr>
                <w:t>9]: the Rx antenna (i.e. the centre location of the radiating region of the Rx antenna),</w:t>
              </w:r>
            </w:ins>
          </w:p>
          <w:p w14:paraId="0B16B2B5" w14:textId="77777777" w:rsidR="00C03090" w:rsidRDefault="008B6038">
            <w:pPr>
              <w:pStyle w:val="B1"/>
              <w:spacing w:after="0"/>
              <w:rPr>
                <w:rFonts w:ascii="Arial" w:eastAsiaTheme="minorEastAsia" w:hAnsi="Arial" w:cs="Arial"/>
                <w:sz w:val="18"/>
                <w:szCs w:val="18"/>
                <w:lang w:eastAsia="zh-CN"/>
              </w:rPr>
            </w:pPr>
            <w:ins w:id="103" w:author="Siqi Liu(vivo)" w:date="2024-11-03T15:34:00Z">
              <w:r>
                <w:rPr>
                  <w:rFonts w:ascii="Arial" w:hAnsi="Arial" w:cs="Arial"/>
                  <w:sz w:val="18"/>
                  <w:szCs w:val="18"/>
                </w:rPr>
                <w:t>-</w:t>
              </w:r>
              <w:r>
                <w:rPr>
                  <w:rFonts w:ascii="Arial" w:hAnsi="Arial" w:cs="Arial"/>
                  <w:sz w:val="18"/>
                  <w:szCs w:val="18"/>
                </w:rPr>
                <w:tab/>
                <w:t xml:space="preserve">for type 1-H </w:t>
              </w:r>
            </w:ins>
            <w:ins w:id="104" w:author="Siqi Liu(vivo)" w:date="2024-11-07T18:37:00Z">
              <w:r>
                <w:rPr>
                  <w:rFonts w:ascii="Arial" w:eastAsiaTheme="minorEastAsia" w:hAnsi="Arial" w:cs="Arial" w:hint="eastAsia"/>
                  <w:sz w:val="18"/>
                  <w:szCs w:val="18"/>
                  <w:lang w:eastAsia="zh-CN"/>
                </w:rPr>
                <w:t>Satellite access node</w:t>
              </w:r>
            </w:ins>
            <w:ins w:id="105" w:author="Siqi Liu(vivo)" w:date="2024-11-03T15:34:00Z">
              <w:r>
                <w:rPr>
                  <w:rFonts w:ascii="Arial" w:hAnsi="Arial" w:cs="Arial"/>
                  <w:sz w:val="18"/>
                  <w:szCs w:val="18"/>
                </w:rPr>
                <w:t xml:space="preserve"> TS 38.10</w:t>
              </w:r>
            </w:ins>
            <w:ins w:id="106" w:author="Siqi Liu(vivo)" w:date="2024-11-03T15:51:00Z">
              <w:r>
                <w:rPr>
                  <w:rFonts w:ascii="Arial" w:eastAsiaTheme="minorEastAsia" w:hAnsi="Arial" w:cs="Arial" w:hint="eastAsia"/>
                  <w:sz w:val="18"/>
                  <w:szCs w:val="18"/>
                  <w:lang w:eastAsia="zh-CN"/>
                </w:rPr>
                <w:t>8</w:t>
              </w:r>
            </w:ins>
            <w:ins w:id="107" w:author="Siqi Liu(vivo)" w:date="2024-11-03T15:34:00Z">
              <w:r>
                <w:rPr>
                  <w:rFonts w:ascii="Arial" w:hAnsi="Arial" w:cs="Arial"/>
                  <w:sz w:val="18"/>
                  <w:szCs w:val="18"/>
                </w:rPr>
                <w:t xml:space="preserve"> [</w:t>
              </w:r>
            </w:ins>
            <w:ins w:id="108" w:author="Siqi Liu(vivo)" w:date="2024-11-03T15:51:00Z">
              <w:r>
                <w:rPr>
                  <w:rFonts w:ascii="Arial" w:eastAsiaTheme="minorEastAsia" w:hAnsi="Arial" w:cs="Arial" w:hint="eastAsia"/>
                  <w:sz w:val="18"/>
                  <w:szCs w:val="18"/>
                  <w:lang w:eastAsia="zh-CN"/>
                </w:rPr>
                <w:t>1</w:t>
              </w:r>
            </w:ins>
            <w:ins w:id="109" w:author="Siqi Liu(vivo)" w:date="2024-11-03T15:34:00Z">
              <w:r>
                <w:rPr>
                  <w:rFonts w:ascii="Arial" w:hAnsi="Arial" w:cs="Arial"/>
                  <w:sz w:val="18"/>
                  <w:szCs w:val="18"/>
                </w:rPr>
                <w:t>9]: the Rx Transceiver Array Boundary connector.</w:t>
              </w:r>
            </w:ins>
          </w:p>
          <w:p w14:paraId="0B16B2B6" w14:textId="77777777" w:rsidR="00C03090" w:rsidRDefault="008B6038">
            <w:pPr>
              <w:pStyle w:val="TAL"/>
              <w:rPr>
                <w:rFonts w:cs="Arial"/>
                <w:szCs w:val="18"/>
              </w:rPr>
            </w:pPr>
            <w:r>
              <w:rPr>
                <w:rFonts w:cs="Arial"/>
                <w:szCs w:val="18"/>
              </w:rPr>
              <w:t>The reference point for T</w:t>
            </w:r>
            <w:proofErr w:type="spellStart"/>
            <w:r>
              <w:rPr>
                <w:rFonts w:cs="Arial"/>
                <w:szCs w:val="18"/>
                <w:vertAlign w:val="subscript"/>
                <w:lang w:val="en-US"/>
              </w:rPr>
              <w:t>gNB</w:t>
            </w:r>
            <w:proofErr w:type="spellEnd"/>
            <w:r>
              <w:rPr>
                <w:rFonts w:cs="Arial"/>
                <w:szCs w:val="18"/>
                <w:vertAlign w:val="subscript"/>
                <w:lang w:val="en-US"/>
              </w:rPr>
              <w:t>-TX</w:t>
            </w:r>
            <w:r>
              <w:rPr>
                <w:rFonts w:cs="Arial"/>
                <w:szCs w:val="18"/>
              </w:rPr>
              <w:t xml:space="preserve"> shall be:</w:t>
            </w:r>
          </w:p>
          <w:p w14:paraId="0B16B2B7" w14:textId="77777777" w:rsidR="00C03090" w:rsidRDefault="008B603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Tx antenna connector,</w:t>
            </w:r>
          </w:p>
          <w:p w14:paraId="0B16B2B8" w14:textId="77777777" w:rsidR="00C03090" w:rsidRDefault="008B603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Tx antenna (i.e. the centre location of the radiating region of the Tx antenna),</w:t>
            </w:r>
          </w:p>
          <w:p w14:paraId="0B16B2B9" w14:textId="77777777" w:rsidR="00C03090" w:rsidRDefault="008B603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Tx Transceiver Array Boundary connector.</w:t>
            </w:r>
          </w:p>
          <w:p w14:paraId="0B16B2BA" w14:textId="77777777" w:rsidR="00C03090" w:rsidRDefault="008B6038">
            <w:pPr>
              <w:pStyle w:val="B1"/>
              <w:spacing w:after="0"/>
              <w:rPr>
                <w:ins w:id="110" w:author="Siqi Liu(vivo)" w:date="2024-11-03T15:34:00Z"/>
                <w:rFonts w:ascii="Arial" w:hAnsi="Arial" w:cs="Arial"/>
                <w:sz w:val="18"/>
                <w:szCs w:val="18"/>
              </w:rPr>
            </w:pPr>
            <w:ins w:id="111" w:author="Siqi Liu(vivo)" w:date="2024-11-03T15:34:00Z">
              <w:r>
                <w:rPr>
                  <w:rFonts w:ascii="Arial" w:hAnsi="Arial" w:cs="Arial"/>
                  <w:sz w:val="18"/>
                  <w:szCs w:val="18"/>
                </w:rPr>
                <w:t>-</w:t>
              </w:r>
              <w:r>
                <w:rPr>
                  <w:rFonts w:ascii="Arial" w:hAnsi="Arial" w:cs="Arial"/>
                  <w:sz w:val="18"/>
                  <w:szCs w:val="18"/>
                </w:rPr>
                <w:tab/>
                <w:t xml:space="preserve">for type 1-O or 2-O </w:t>
              </w:r>
            </w:ins>
            <w:ins w:id="112" w:author="Siqi Liu(vivo)" w:date="2024-11-07T18:37:00Z">
              <w:r>
                <w:rPr>
                  <w:rFonts w:ascii="Arial" w:eastAsiaTheme="minorEastAsia" w:hAnsi="Arial" w:cs="Arial" w:hint="eastAsia"/>
                  <w:sz w:val="18"/>
                  <w:szCs w:val="18"/>
                  <w:lang w:eastAsia="zh-CN"/>
                </w:rPr>
                <w:t>Satellite access node</w:t>
              </w:r>
            </w:ins>
            <w:ins w:id="113" w:author="Siqi Liu(vivo)" w:date="2024-11-03T15:34:00Z">
              <w:r>
                <w:rPr>
                  <w:rFonts w:ascii="Arial" w:hAnsi="Arial" w:cs="Arial"/>
                  <w:sz w:val="18"/>
                  <w:szCs w:val="18"/>
                </w:rPr>
                <w:t xml:space="preserve"> TS 38.10</w:t>
              </w:r>
            </w:ins>
            <w:ins w:id="114" w:author="Siqi Liu(vivo)" w:date="2024-11-03T15:48:00Z">
              <w:r>
                <w:rPr>
                  <w:rFonts w:ascii="Arial" w:eastAsiaTheme="minorEastAsia" w:hAnsi="Arial" w:cs="Arial" w:hint="eastAsia"/>
                  <w:sz w:val="18"/>
                  <w:szCs w:val="18"/>
                  <w:lang w:eastAsia="zh-CN"/>
                </w:rPr>
                <w:t>8</w:t>
              </w:r>
            </w:ins>
            <w:ins w:id="115" w:author="Siqi Liu(vivo)" w:date="2024-11-03T15:34:00Z">
              <w:r>
                <w:rPr>
                  <w:rFonts w:ascii="Arial" w:hAnsi="Arial" w:cs="Arial"/>
                  <w:sz w:val="18"/>
                  <w:szCs w:val="18"/>
                </w:rPr>
                <w:t xml:space="preserve"> [</w:t>
              </w:r>
            </w:ins>
            <w:ins w:id="116" w:author="Siqi Liu(vivo)" w:date="2024-11-03T15:51:00Z">
              <w:r>
                <w:rPr>
                  <w:rFonts w:ascii="Arial" w:eastAsiaTheme="minorEastAsia" w:hAnsi="Arial" w:cs="Arial" w:hint="eastAsia"/>
                  <w:sz w:val="18"/>
                  <w:szCs w:val="18"/>
                  <w:lang w:eastAsia="zh-CN"/>
                </w:rPr>
                <w:t>1</w:t>
              </w:r>
            </w:ins>
            <w:ins w:id="117" w:author="Siqi Liu(vivo)" w:date="2024-11-03T15:34:00Z">
              <w:r>
                <w:rPr>
                  <w:rFonts w:ascii="Arial" w:hAnsi="Arial" w:cs="Arial"/>
                  <w:sz w:val="18"/>
                  <w:szCs w:val="18"/>
                </w:rPr>
                <w:t>9]: the Tx antenna (i.e. the centre location of the radiating region of the Tx antenna),</w:t>
              </w:r>
            </w:ins>
          </w:p>
          <w:p w14:paraId="0B16B2BB" w14:textId="77777777" w:rsidR="00C03090" w:rsidRDefault="008B6038">
            <w:pPr>
              <w:pStyle w:val="B1"/>
              <w:spacing w:after="0"/>
              <w:rPr>
                <w:rFonts w:ascii="Arial" w:eastAsiaTheme="minorEastAsia" w:hAnsi="Arial" w:cs="Arial"/>
                <w:sz w:val="18"/>
                <w:szCs w:val="18"/>
                <w:lang w:eastAsia="zh-CN"/>
              </w:rPr>
            </w:pPr>
            <w:ins w:id="118" w:author="Siqi Liu(vivo)" w:date="2024-11-03T15:34:00Z">
              <w:r>
                <w:rPr>
                  <w:rFonts w:ascii="Arial" w:hAnsi="Arial" w:cs="Arial"/>
                  <w:sz w:val="18"/>
                  <w:szCs w:val="18"/>
                </w:rPr>
                <w:t>-</w:t>
              </w:r>
              <w:r>
                <w:rPr>
                  <w:rFonts w:ascii="Arial" w:hAnsi="Arial" w:cs="Arial"/>
                  <w:sz w:val="18"/>
                  <w:szCs w:val="18"/>
                </w:rPr>
                <w:tab/>
                <w:t xml:space="preserve">for type 1-H </w:t>
              </w:r>
            </w:ins>
            <w:ins w:id="119" w:author="Siqi Liu(vivo)" w:date="2024-11-07T18:38:00Z">
              <w:r>
                <w:rPr>
                  <w:rFonts w:ascii="Arial" w:eastAsiaTheme="minorEastAsia" w:hAnsi="Arial" w:cs="Arial" w:hint="eastAsia"/>
                  <w:sz w:val="18"/>
                  <w:szCs w:val="18"/>
                  <w:lang w:eastAsia="zh-CN"/>
                </w:rPr>
                <w:t>Satellite access node</w:t>
              </w:r>
            </w:ins>
            <w:ins w:id="120" w:author="Siqi Liu(vivo)" w:date="2024-11-03T15:34:00Z">
              <w:r>
                <w:rPr>
                  <w:rFonts w:ascii="Arial" w:hAnsi="Arial" w:cs="Arial"/>
                  <w:sz w:val="18"/>
                  <w:szCs w:val="18"/>
                </w:rPr>
                <w:t xml:space="preserve"> TS 38.10</w:t>
              </w:r>
            </w:ins>
            <w:ins w:id="121" w:author="Siqi Liu(vivo)" w:date="2024-11-03T15:48:00Z">
              <w:r>
                <w:rPr>
                  <w:rFonts w:ascii="Arial" w:eastAsiaTheme="minorEastAsia" w:hAnsi="Arial" w:cs="Arial" w:hint="eastAsia"/>
                  <w:sz w:val="18"/>
                  <w:szCs w:val="18"/>
                  <w:lang w:eastAsia="zh-CN"/>
                </w:rPr>
                <w:t>8</w:t>
              </w:r>
            </w:ins>
            <w:ins w:id="122" w:author="Siqi Liu(vivo)" w:date="2024-11-03T15:34:00Z">
              <w:r>
                <w:rPr>
                  <w:rFonts w:ascii="Arial" w:hAnsi="Arial" w:cs="Arial"/>
                  <w:sz w:val="18"/>
                  <w:szCs w:val="18"/>
                </w:rPr>
                <w:t xml:space="preserve"> [</w:t>
              </w:r>
            </w:ins>
            <w:ins w:id="123" w:author="Siqi Liu(vivo)" w:date="2024-11-03T15:51:00Z">
              <w:r>
                <w:rPr>
                  <w:rFonts w:ascii="Arial" w:eastAsiaTheme="minorEastAsia" w:hAnsi="Arial" w:cs="Arial" w:hint="eastAsia"/>
                  <w:sz w:val="18"/>
                  <w:szCs w:val="18"/>
                  <w:lang w:eastAsia="zh-CN"/>
                </w:rPr>
                <w:t>1</w:t>
              </w:r>
            </w:ins>
            <w:ins w:id="124" w:author="Siqi Liu(vivo)" w:date="2024-11-03T15:34:00Z">
              <w:r>
                <w:rPr>
                  <w:rFonts w:ascii="Arial" w:hAnsi="Arial" w:cs="Arial"/>
                  <w:sz w:val="18"/>
                  <w:szCs w:val="18"/>
                </w:rPr>
                <w:t>9]: the Tx Transceiver Array Boundary connector.</w:t>
              </w:r>
            </w:ins>
          </w:p>
          <w:p w14:paraId="0B16B2BC" w14:textId="77777777" w:rsidR="00C03090" w:rsidRDefault="008B6038">
            <w:pPr>
              <w:pStyle w:val="B1"/>
              <w:spacing w:after="0"/>
              <w:ind w:left="63" w:hanging="1"/>
              <w:rPr>
                <w:rFonts w:ascii="Arial" w:hAnsi="Arial" w:cs="Arial"/>
                <w:sz w:val="18"/>
                <w:szCs w:val="18"/>
              </w:rPr>
            </w:pPr>
            <w:r>
              <w:rPr>
                <w:rFonts w:ascii="Arial" w:hAnsi="Arial" w:cs="Arial"/>
                <w:sz w:val="18"/>
                <w:szCs w:val="18"/>
              </w:rPr>
              <w:t xml:space="preserve">In NTN, the </w:t>
            </w:r>
            <w:proofErr w:type="spellStart"/>
            <w:r>
              <w:rPr>
                <w:rFonts w:ascii="Arial" w:hAnsi="Arial" w:cs="Arial"/>
                <w:sz w:val="18"/>
                <w:szCs w:val="18"/>
              </w:rPr>
              <w:t>gNB</w:t>
            </w:r>
            <w:proofErr w:type="spellEnd"/>
            <w:r>
              <w:rPr>
                <w:rFonts w:ascii="Arial" w:hAnsi="Arial" w:cs="Arial"/>
                <w:sz w:val="18"/>
                <w:szCs w:val="18"/>
              </w:rPr>
              <w:t xml:space="preserve"> Rx – Tx time difference at the uplink time synchronization reference point [5] is reported.</w:t>
            </w:r>
          </w:p>
        </w:tc>
      </w:tr>
    </w:tbl>
    <w:p w14:paraId="0B16B2BE"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2BF" w14:textId="77777777" w:rsidR="00C03090" w:rsidRDefault="00C03090">
      <w:pPr>
        <w:pStyle w:val="a0"/>
        <w:rPr>
          <w:rFonts w:eastAsia="宋体"/>
          <w:lang w:eastAsia="zh-CN"/>
        </w:rPr>
      </w:pPr>
    </w:p>
    <w:p w14:paraId="0B16B2C0" w14:textId="77777777" w:rsidR="00C03090" w:rsidRDefault="008B6038">
      <w:pPr>
        <w:pStyle w:val="10"/>
        <w:keepLines/>
        <w:numPr>
          <w:ilvl w:val="1"/>
          <w:numId w:val="5"/>
        </w:numPr>
        <w:tabs>
          <w:tab w:val="left" w:pos="425"/>
        </w:tabs>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Draft CR#2 for </w:t>
      </w:r>
      <w:r>
        <w:rPr>
          <w:rFonts w:ascii="Arial" w:eastAsia="宋体" w:hAnsi="Arial" w:cs="Times New Roman"/>
          <w:b w:val="0"/>
          <w:bCs w:val="0"/>
          <w:kern w:val="0"/>
          <w:sz w:val="36"/>
          <w:szCs w:val="20"/>
          <w:lang w:val="fr-FR" w:eastAsia="zh-CN"/>
        </w:rPr>
        <w:t>UL SRS-RSRP and UL SRS-RSRP</w:t>
      </w:r>
      <w:r>
        <w:rPr>
          <w:rFonts w:ascii="Arial" w:eastAsia="宋体" w:hAnsi="Arial" w:cs="Times New Roman" w:hint="eastAsia"/>
          <w:b w:val="0"/>
          <w:bCs w:val="0"/>
          <w:kern w:val="0"/>
          <w:sz w:val="36"/>
          <w:szCs w:val="20"/>
          <w:lang w:val="fr-FR" w:eastAsia="zh-CN"/>
        </w:rPr>
        <w:t xml:space="preserve"> in R17 NTN</w:t>
      </w:r>
    </w:p>
    <w:p w14:paraId="0B16B2C1" w14:textId="77777777" w:rsidR="00C03090" w:rsidRDefault="008B6038">
      <w:pPr>
        <w:pStyle w:val="CRCoverPage"/>
        <w:tabs>
          <w:tab w:val="right" w:pos="9639"/>
        </w:tabs>
        <w:spacing w:after="0"/>
        <w:rPr>
          <w:rFonts w:eastAsiaTheme="minorEastAsia"/>
          <w:b/>
          <w:i/>
          <w:sz w:val="28"/>
          <w:lang w:eastAsia="zh-CN"/>
        </w:rPr>
      </w:pPr>
      <w:r>
        <w:rPr>
          <w:b/>
          <w:sz w:val="24"/>
        </w:rPr>
        <w:t>3GPP TSG-RAN1 Meeting #11</w:t>
      </w:r>
      <w:r>
        <w:rPr>
          <w:rFonts w:eastAsiaTheme="minorEastAsia" w:hint="eastAsia"/>
          <w:b/>
          <w:sz w:val="24"/>
          <w:lang w:eastAsia="zh-CN"/>
        </w:rPr>
        <w:t>9</w:t>
      </w:r>
      <w:r>
        <w:rPr>
          <w:b/>
          <w:i/>
          <w:sz w:val="28"/>
        </w:rPr>
        <w:tab/>
        <w:t>R1-240</w:t>
      </w:r>
      <w:r>
        <w:rPr>
          <w:rFonts w:eastAsiaTheme="minorEastAsia" w:hint="eastAsia"/>
          <w:b/>
          <w:i/>
          <w:sz w:val="28"/>
          <w:lang w:eastAsia="zh-CN"/>
        </w:rPr>
        <w:t>XXXX</w:t>
      </w:r>
    </w:p>
    <w:p w14:paraId="0B16B2C2" w14:textId="77777777" w:rsidR="00C03090" w:rsidRDefault="008B6038">
      <w:pPr>
        <w:pStyle w:val="CRCoverPage"/>
        <w:tabs>
          <w:tab w:val="right" w:pos="9639"/>
        </w:tabs>
        <w:spacing w:after="0"/>
        <w:rPr>
          <w:b/>
          <w:sz w:val="24"/>
          <w:lang w:val="en-US" w:eastAsia="zh-CN"/>
        </w:rPr>
      </w:pPr>
      <w:r>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3090" w14:paraId="0B16B2C4" w14:textId="77777777">
        <w:tc>
          <w:tcPr>
            <w:tcW w:w="9641" w:type="dxa"/>
            <w:gridSpan w:val="9"/>
            <w:tcBorders>
              <w:top w:val="single" w:sz="4" w:space="0" w:color="auto"/>
              <w:left w:val="single" w:sz="4" w:space="0" w:color="auto"/>
              <w:bottom w:val="nil"/>
              <w:right w:val="single" w:sz="4" w:space="0" w:color="auto"/>
            </w:tcBorders>
          </w:tcPr>
          <w:p w14:paraId="0B16B2C3" w14:textId="77777777" w:rsidR="00C03090" w:rsidRDefault="008B6038">
            <w:pPr>
              <w:pStyle w:val="CRCoverPage"/>
              <w:spacing w:after="0"/>
              <w:jc w:val="right"/>
              <w:rPr>
                <w:i/>
              </w:rPr>
            </w:pPr>
            <w:r>
              <w:rPr>
                <w:i/>
                <w:sz w:val="14"/>
              </w:rPr>
              <w:t>CR-Form-v12.3</w:t>
            </w:r>
          </w:p>
        </w:tc>
      </w:tr>
      <w:tr w:rsidR="00C03090" w14:paraId="0B16B2C6" w14:textId="77777777">
        <w:tc>
          <w:tcPr>
            <w:tcW w:w="9641" w:type="dxa"/>
            <w:gridSpan w:val="9"/>
            <w:tcBorders>
              <w:top w:val="nil"/>
              <w:left w:val="single" w:sz="4" w:space="0" w:color="auto"/>
              <w:bottom w:val="nil"/>
              <w:right w:val="single" w:sz="4" w:space="0" w:color="auto"/>
            </w:tcBorders>
          </w:tcPr>
          <w:p w14:paraId="0B16B2C5" w14:textId="77777777" w:rsidR="00C03090" w:rsidRDefault="008B6038">
            <w:pPr>
              <w:pStyle w:val="CRCoverPage"/>
              <w:spacing w:after="0"/>
              <w:jc w:val="center"/>
            </w:pPr>
            <w:r>
              <w:rPr>
                <w:b/>
                <w:color w:val="FF0000"/>
                <w:sz w:val="32"/>
              </w:rPr>
              <w:t xml:space="preserve">[DRAFT] </w:t>
            </w:r>
            <w:r>
              <w:rPr>
                <w:b/>
                <w:sz w:val="32"/>
              </w:rPr>
              <w:t>CHANGE REQUEST</w:t>
            </w:r>
          </w:p>
        </w:tc>
      </w:tr>
      <w:tr w:rsidR="00C03090" w14:paraId="0B16B2C8" w14:textId="77777777">
        <w:tc>
          <w:tcPr>
            <w:tcW w:w="9641" w:type="dxa"/>
            <w:gridSpan w:val="9"/>
            <w:tcBorders>
              <w:top w:val="nil"/>
              <w:left w:val="single" w:sz="4" w:space="0" w:color="auto"/>
              <w:bottom w:val="nil"/>
              <w:right w:val="single" w:sz="4" w:space="0" w:color="auto"/>
            </w:tcBorders>
          </w:tcPr>
          <w:p w14:paraId="0B16B2C7" w14:textId="77777777" w:rsidR="00C03090" w:rsidRDefault="00C03090">
            <w:pPr>
              <w:pStyle w:val="CRCoverPage"/>
              <w:spacing w:after="0"/>
              <w:rPr>
                <w:sz w:val="8"/>
                <w:szCs w:val="8"/>
              </w:rPr>
            </w:pPr>
          </w:p>
        </w:tc>
      </w:tr>
      <w:tr w:rsidR="00C03090" w14:paraId="0B16B2D2" w14:textId="77777777">
        <w:tc>
          <w:tcPr>
            <w:tcW w:w="142" w:type="dxa"/>
            <w:tcBorders>
              <w:top w:val="nil"/>
              <w:left w:val="single" w:sz="4" w:space="0" w:color="auto"/>
              <w:bottom w:val="nil"/>
              <w:right w:val="nil"/>
            </w:tcBorders>
          </w:tcPr>
          <w:p w14:paraId="0B16B2C9" w14:textId="77777777" w:rsidR="00C03090" w:rsidRDefault="00C03090">
            <w:pPr>
              <w:pStyle w:val="CRCoverPage"/>
              <w:spacing w:after="0"/>
              <w:jc w:val="right"/>
            </w:pPr>
          </w:p>
        </w:tc>
        <w:tc>
          <w:tcPr>
            <w:tcW w:w="1559" w:type="dxa"/>
            <w:shd w:val="pct30" w:color="FFFF00" w:fill="auto"/>
          </w:tcPr>
          <w:p w14:paraId="0B16B2CA" w14:textId="77777777" w:rsidR="00C03090" w:rsidRDefault="008B6038">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Pr>
                <w:rFonts w:eastAsia="等线" w:hint="eastAsia"/>
                <w:b/>
                <w:lang w:eastAsia="zh-CN"/>
              </w:rPr>
              <w:t>5</w:t>
            </w:r>
          </w:p>
        </w:tc>
        <w:tc>
          <w:tcPr>
            <w:tcW w:w="709" w:type="dxa"/>
          </w:tcPr>
          <w:p w14:paraId="0B16B2CB" w14:textId="77777777" w:rsidR="00C03090" w:rsidRDefault="008B6038">
            <w:pPr>
              <w:pStyle w:val="CRCoverPage"/>
              <w:spacing w:after="0"/>
              <w:jc w:val="center"/>
            </w:pPr>
            <w:r>
              <w:rPr>
                <w:b/>
                <w:sz w:val="28"/>
              </w:rPr>
              <w:t>CR</w:t>
            </w:r>
          </w:p>
        </w:tc>
        <w:tc>
          <w:tcPr>
            <w:tcW w:w="1276" w:type="dxa"/>
            <w:shd w:val="pct30" w:color="FFFF00" w:fill="auto"/>
          </w:tcPr>
          <w:p w14:paraId="0B16B2CC" w14:textId="77777777" w:rsidR="00C03090" w:rsidRDefault="00C03090">
            <w:pPr>
              <w:pStyle w:val="CRCoverPage"/>
              <w:spacing w:after="0"/>
              <w:rPr>
                <w:rFonts w:eastAsia="等线"/>
                <w:lang w:eastAsia="zh-CN"/>
              </w:rPr>
            </w:pPr>
          </w:p>
        </w:tc>
        <w:tc>
          <w:tcPr>
            <w:tcW w:w="709" w:type="dxa"/>
          </w:tcPr>
          <w:p w14:paraId="0B16B2CD" w14:textId="77777777" w:rsidR="00C03090" w:rsidRDefault="008B6038">
            <w:pPr>
              <w:pStyle w:val="CRCoverPage"/>
              <w:tabs>
                <w:tab w:val="right" w:pos="625"/>
              </w:tabs>
              <w:spacing w:after="0"/>
              <w:jc w:val="center"/>
            </w:pPr>
            <w:r>
              <w:rPr>
                <w:b/>
                <w:bCs/>
                <w:sz w:val="28"/>
              </w:rPr>
              <w:t>rev</w:t>
            </w:r>
          </w:p>
        </w:tc>
        <w:tc>
          <w:tcPr>
            <w:tcW w:w="992" w:type="dxa"/>
            <w:shd w:val="pct30" w:color="FFFF00" w:fill="auto"/>
          </w:tcPr>
          <w:p w14:paraId="0B16B2CE" w14:textId="77777777" w:rsidR="00C03090" w:rsidRDefault="008B6038">
            <w:pPr>
              <w:pStyle w:val="CRCoverPage"/>
              <w:spacing w:after="0"/>
              <w:jc w:val="center"/>
              <w:rPr>
                <w:b/>
                <w:lang w:eastAsia="zh-CN"/>
              </w:rPr>
            </w:pPr>
            <w:r>
              <w:rPr>
                <w:b/>
                <w:lang w:eastAsia="zh-CN"/>
              </w:rPr>
              <w:t>-</w:t>
            </w:r>
          </w:p>
        </w:tc>
        <w:tc>
          <w:tcPr>
            <w:tcW w:w="2410" w:type="dxa"/>
          </w:tcPr>
          <w:p w14:paraId="0B16B2CF" w14:textId="77777777" w:rsidR="00C03090" w:rsidRDefault="008B6038">
            <w:pPr>
              <w:pStyle w:val="CRCoverPage"/>
              <w:tabs>
                <w:tab w:val="right" w:pos="1825"/>
              </w:tabs>
              <w:spacing w:after="0"/>
              <w:jc w:val="center"/>
            </w:pPr>
            <w:r>
              <w:rPr>
                <w:b/>
                <w:sz w:val="28"/>
                <w:szCs w:val="28"/>
              </w:rPr>
              <w:t>Current version:</w:t>
            </w:r>
          </w:p>
        </w:tc>
        <w:tc>
          <w:tcPr>
            <w:tcW w:w="1701" w:type="dxa"/>
            <w:shd w:val="pct30" w:color="FFFF00" w:fill="auto"/>
          </w:tcPr>
          <w:p w14:paraId="0B16B2D0" w14:textId="77777777" w:rsidR="00C03090" w:rsidRDefault="008B6038">
            <w:pPr>
              <w:pStyle w:val="CRCoverPage"/>
              <w:spacing w:after="0"/>
              <w:jc w:val="center"/>
              <w:rPr>
                <w:sz w:val="28"/>
              </w:rPr>
            </w:pPr>
            <w:r>
              <w:rPr>
                <w:b/>
              </w:rPr>
              <w:t>1</w:t>
            </w:r>
            <w:r>
              <w:rPr>
                <w:rFonts w:eastAsiaTheme="minorEastAsia" w:hint="eastAsia"/>
                <w:b/>
                <w:lang w:eastAsia="zh-CN"/>
              </w:rPr>
              <w:t>7</w:t>
            </w:r>
            <w:r>
              <w:rPr>
                <w:b/>
              </w:rPr>
              <w:t>.</w:t>
            </w:r>
            <w:r>
              <w:rPr>
                <w:rFonts w:eastAsiaTheme="minorEastAsia" w:hint="eastAsia"/>
                <w:b/>
                <w:lang w:eastAsia="zh-CN"/>
              </w:rPr>
              <w:t>5</w:t>
            </w:r>
            <w:r>
              <w:rPr>
                <w:b/>
              </w:rPr>
              <w:t>.0</w:t>
            </w:r>
          </w:p>
        </w:tc>
        <w:tc>
          <w:tcPr>
            <w:tcW w:w="143" w:type="dxa"/>
            <w:tcBorders>
              <w:top w:val="nil"/>
              <w:left w:val="nil"/>
              <w:bottom w:val="nil"/>
              <w:right w:val="single" w:sz="4" w:space="0" w:color="auto"/>
            </w:tcBorders>
          </w:tcPr>
          <w:p w14:paraId="0B16B2D1" w14:textId="77777777" w:rsidR="00C03090" w:rsidRDefault="00C03090">
            <w:pPr>
              <w:pStyle w:val="CRCoverPage"/>
              <w:spacing w:after="0"/>
            </w:pPr>
          </w:p>
        </w:tc>
      </w:tr>
      <w:tr w:rsidR="00C03090" w14:paraId="0B16B2D4" w14:textId="77777777">
        <w:tc>
          <w:tcPr>
            <w:tcW w:w="9641" w:type="dxa"/>
            <w:gridSpan w:val="9"/>
            <w:tcBorders>
              <w:top w:val="nil"/>
              <w:left w:val="single" w:sz="4" w:space="0" w:color="auto"/>
              <w:bottom w:val="nil"/>
              <w:right w:val="single" w:sz="4" w:space="0" w:color="auto"/>
            </w:tcBorders>
          </w:tcPr>
          <w:p w14:paraId="0B16B2D3" w14:textId="77777777" w:rsidR="00C03090" w:rsidRDefault="00C03090">
            <w:pPr>
              <w:pStyle w:val="CRCoverPage"/>
              <w:spacing w:after="0"/>
            </w:pPr>
          </w:p>
        </w:tc>
      </w:tr>
      <w:tr w:rsidR="00C03090" w14:paraId="0B16B2D6" w14:textId="77777777">
        <w:tc>
          <w:tcPr>
            <w:tcW w:w="9641" w:type="dxa"/>
            <w:gridSpan w:val="9"/>
            <w:tcBorders>
              <w:top w:val="single" w:sz="4" w:space="0" w:color="auto"/>
              <w:left w:val="nil"/>
              <w:bottom w:val="nil"/>
              <w:right w:val="nil"/>
            </w:tcBorders>
          </w:tcPr>
          <w:p w14:paraId="0B16B2D5" w14:textId="77777777" w:rsidR="00C03090" w:rsidRDefault="008B6038">
            <w:pPr>
              <w:pStyle w:val="CRCoverPage"/>
              <w:spacing w:after="0"/>
              <w:jc w:val="center"/>
              <w:rPr>
                <w:i/>
              </w:rPr>
            </w:pPr>
            <w:r>
              <w:rPr>
                <w:i/>
              </w:rPr>
              <w:t xml:space="preserve">For </w:t>
            </w:r>
            <w:hyperlink r:id="rId16" w:anchor="_blank" w:history="1">
              <w:r>
                <w:rPr>
                  <w:rStyle w:val="afe"/>
                  <w:b/>
                  <w:i/>
                  <w:color w:val="FF0000"/>
                </w:rPr>
                <w:t>HELP</w:t>
              </w:r>
            </w:hyperlink>
            <w:r>
              <w:rPr>
                <w:b/>
                <w:i/>
                <w:color w:val="FF0000"/>
              </w:rPr>
              <w:t xml:space="preserve"> </w:t>
            </w:r>
            <w:r>
              <w:rPr>
                <w:i/>
              </w:rPr>
              <w:t xml:space="preserve">on using this form: comprehensive instructions can be found at </w:t>
            </w:r>
            <w:r>
              <w:rPr>
                <w:i/>
              </w:rPr>
              <w:br/>
            </w:r>
            <w:hyperlink r:id="rId17" w:history="1">
              <w:r>
                <w:rPr>
                  <w:rStyle w:val="afe"/>
                  <w:i/>
                </w:rPr>
                <w:t>http://www.3gpp.org/Change-Requests</w:t>
              </w:r>
            </w:hyperlink>
            <w:r>
              <w:rPr>
                <w:i/>
              </w:rPr>
              <w:t>.</w:t>
            </w:r>
          </w:p>
        </w:tc>
      </w:tr>
      <w:tr w:rsidR="00C03090" w14:paraId="0B16B2D8" w14:textId="77777777">
        <w:tc>
          <w:tcPr>
            <w:tcW w:w="9641" w:type="dxa"/>
            <w:gridSpan w:val="9"/>
          </w:tcPr>
          <w:p w14:paraId="0B16B2D7" w14:textId="77777777" w:rsidR="00C03090" w:rsidRDefault="00C03090">
            <w:pPr>
              <w:pStyle w:val="CRCoverPage"/>
              <w:spacing w:after="0"/>
              <w:rPr>
                <w:sz w:val="8"/>
                <w:szCs w:val="8"/>
              </w:rPr>
            </w:pPr>
          </w:p>
        </w:tc>
      </w:tr>
    </w:tbl>
    <w:p w14:paraId="0B16B2D9" w14:textId="77777777" w:rsidR="00C03090" w:rsidRDefault="00C03090">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3090" w14:paraId="0B16B2E3" w14:textId="77777777">
        <w:tc>
          <w:tcPr>
            <w:tcW w:w="2835" w:type="dxa"/>
          </w:tcPr>
          <w:p w14:paraId="0B16B2DA" w14:textId="77777777" w:rsidR="00C03090" w:rsidRDefault="008B6038">
            <w:pPr>
              <w:pStyle w:val="CRCoverPage"/>
              <w:tabs>
                <w:tab w:val="right" w:pos="2751"/>
              </w:tabs>
              <w:spacing w:after="0"/>
              <w:rPr>
                <w:b/>
                <w:i/>
              </w:rPr>
            </w:pPr>
            <w:r>
              <w:rPr>
                <w:b/>
                <w:i/>
              </w:rPr>
              <w:t>Proposed change affects:</w:t>
            </w:r>
          </w:p>
        </w:tc>
        <w:tc>
          <w:tcPr>
            <w:tcW w:w="1418" w:type="dxa"/>
          </w:tcPr>
          <w:p w14:paraId="0B16B2DB" w14:textId="77777777" w:rsidR="00C03090" w:rsidRDefault="008B60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6B2DC" w14:textId="77777777" w:rsidR="00C03090" w:rsidRDefault="00C03090">
            <w:pPr>
              <w:pStyle w:val="CRCoverPage"/>
              <w:spacing w:after="0"/>
              <w:jc w:val="center"/>
              <w:rPr>
                <w:b/>
                <w:caps/>
              </w:rPr>
            </w:pPr>
          </w:p>
        </w:tc>
        <w:tc>
          <w:tcPr>
            <w:tcW w:w="709" w:type="dxa"/>
            <w:tcBorders>
              <w:top w:val="nil"/>
              <w:left w:val="single" w:sz="4" w:space="0" w:color="auto"/>
              <w:bottom w:val="nil"/>
              <w:right w:val="nil"/>
            </w:tcBorders>
          </w:tcPr>
          <w:p w14:paraId="0B16B2DD" w14:textId="77777777" w:rsidR="00C03090" w:rsidRDefault="008B60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16B2DE" w14:textId="77777777" w:rsidR="00C03090" w:rsidRDefault="00C03090">
            <w:pPr>
              <w:pStyle w:val="CRCoverPage"/>
              <w:spacing w:after="0"/>
              <w:jc w:val="center"/>
              <w:rPr>
                <w:rFonts w:eastAsia="等线"/>
                <w:b/>
                <w:caps/>
                <w:lang w:eastAsia="zh-CN"/>
              </w:rPr>
            </w:pPr>
          </w:p>
        </w:tc>
        <w:tc>
          <w:tcPr>
            <w:tcW w:w="2126" w:type="dxa"/>
          </w:tcPr>
          <w:p w14:paraId="0B16B2DF" w14:textId="77777777" w:rsidR="00C03090" w:rsidRDefault="008B60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6B2E0"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1418" w:type="dxa"/>
          </w:tcPr>
          <w:p w14:paraId="0B16B2E1" w14:textId="77777777" w:rsidR="00C03090" w:rsidRDefault="008B60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B2E2" w14:textId="77777777" w:rsidR="00C03090" w:rsidRDefault="00C03090">
            <w:pPr>
              <w:pStyle w:val="CRCoverPage"/>
              <w:spacing w:after="0"/>
              <w:jc w:val="center"/>
              <w:rPr>
                <w:b/>
                <w:bCs/>
                <w:caps/>
              </w:rPr>
            </w:pPr>
          </w:p>
        </w:tc>
      </w:tr>
    </w:tbl>
    <w:p w14:paraId="0B16B2E4" w14:textId="77777777" w:rsidR="00C03090" w:rsidRDefault="00C03090">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3090" w14:paraId="0B16B2E6" w14:textId="77777777">
        <w:tc>
          <w:tcPr>
            <w:tcW w:w="9645" w:type="dxa"/>
            <w:gridSpan w:val="11"/>
          </w:tcPr>
          <w:p w14:paraId="0B16B2E5" w14:textId="77777777" w:rsidR="00C03090" w:rsidRDefault="00C03090">
            <w:pPr>
              <w:pStyle w:val="CRCoverPage"/>
              <w:spacing w:after="0"/>
              <w:rPr>
                <w:sz w:val="8"/>
                <w:szCs w:val="8"/>
              </w:rPr>
            </w:pPr>
          </w:p>
        </w:tc>
      </w:tr>
      <w:tr w:rsidR="00C03090" w14:paraId="0B16B2E9" w14:textId="77777777">
        <w:tc>
          <w:tcPr>
            <w:tcW w:w="1845" w:type="dxa"/>
            <w:tcBorders>
              <w:top w:val="single" w:sz="4" w:space="0" w:color="auto"/>
              <w:left w:val="single" w:sz="4" w:space="0" w:color="auto"/>
              <w:bottom w:val="nil"/>
              <w:right w:val="nil"/>
            </w:tcBorders>
          </w:tcPr>
          <w:p w14:paraId="0B16B2E7" w14:textId="77777777" w:rsidR="00C03090" w:rsidRDefault="008B6038">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0B16B2E8" w14:textId="77777777" w:rsidR="00C03090" w:rsidRDefault="008B6038">
            <w:pPr>
              <w:pStyle w:val="CRCoverPage"/>
              <w:spacing w:after="0"/>
              <w:rPr>
                <w:rFonts w:eastAsiaTheme="minorEastAsia"/>
                <w:lang w:eastAsia="zh-CN"/>
              </w:rPr>
            </w:pPr>
            <w:r>
              <w:rPr>
                <w:lang w:eastAsia="zh-CN"/>
              </w:rPr>
              <w:t>Correction to</w:t>
            </w:r>
            <w:r>
              <w:rPr>
                <w:rFonts w:eastAsiaTheme="minorEastAsia"/>
                <w:lang w:eastAsia="zh-CN"/>
              </w:rPr>
              <w:t xml:space="preserve"> </w:t>
            </w:r>
            <w:r>
              <w:rPr>
                <w:rFonts w:eastAsiaTheme="minorEastAsia" w:hint="eastAsia"/>
                <w:lang w:eastAsia="zh-CN"/>
              </w:rPr>
              <w:t xml:space="preserve">reference point for </w:t>
            </w:r>
            <w:r>
              <w:rPr>
                <w:rFonts w:eastAsiaTheme="minorEastAsia" w:hint="eastAsia"/>
                <w:lang w:val="en-US" w:eastAsia="zh-CN"/>
              </w:rPr>
              <w:t xml:space="preserve">NG-RAN </w:t>
            </w:r>
            <w:r>
              <w:rPr>
                <w:rFonts w:eastAsiaTheme="minorEastAsia"/>
                <w:lang w:val="en-US" w:eastAsia="zh-CN"/>
              </w:rPr>
              <w:t>measurement</w:t>
            </w:r>
            <w:r>
              <w:rPr>
                <w:rFonts w:eastAsiaTheme="minorEastAsia" w:hint="eastAsia"/>
                <w:lang w:val="en-US" w:eastAsia="zh-CN"/>
              </w:rPr>
              <w:t xml:space="preserve"> for </w:t>
            </w:r>
            <w:r>
              <w:rPr>
                <w:rFonts w:eastAsia="等线"/>
                <w:iCs/>
                <w:lang w:eastAsia="zh-CN"/>
              </w:rPr>
              <w:t>UL SRS-RSRP, and UL SRS-RSRP</w:t>
            </w:r>
          </w:p>
        </w:tc>
      </w:tr>
      <w:tr w:rsidR="00C03090" w14:paraId="0B16B2EC" w14:textId="77777777">
        <w:tc>
          <w:tcPr>
            <w:tcW w:w="1845" w:type="dxa"/>
            <w:tcBorders>
              <w:top w:val="nil"/>
              <w:left w:val="single" w:sz="4" w:space="0" w:color="auto"/>
              <w:bottom w:val="nil"/>
              <w:right w:val="nil"/>
            </w:tcBorders>
          </w:tcPr>
          <w:p w14:paraId="0B16B2EA" w14:textId="77777777" w:rsidR="00C03090" w:rsidRDefault="00C03090">
            <w:pPr>
              <w:pStyle w:val="CRCoverPage"/>
              <w:spacing w:after="0"/>
              <w:rPr>
                <w:b/>
                <w:i/>
                <w:sz w:val="8"/>
                <w:szCs w:val="8"/>
              </w:rPr>
            </w:pPr>
          </w:p>
        </w:tc>
        <w:tc>
          <w:tcPr>
            <w:tcW w:w="7800" w:type="dxa"/>
            <w:gridSpan w:val="10"/>
            <w:tcBorders>
              <w:top w:val="nil"/>
              <w:left w:val="nil"/>
              <w:bottom w:val="nil"/>
              <w:right w:val="single" w:sz="4" w:space="0" w:color="auto"/>
            </w:tcBorders>
          </w:tcPr>
          <w:p w14:paraId="0B16B2EB" w14:textId="77777777" w:rsidR="00C03090" w:rsidRDefault="00C03090">
            <w:pPr>
              <w:pStyle w:val="CRCoverPage"/>
              <w:spacing w:after="0"/>
              <w:rPr>
                <w:sz w:val="8"/>
                <w:szCs w:val="8"/>
              </w:rPr>
            </w:pPr>
          </w:p>
        </w:tc>
      </w:tr>
      <w:tr w:rsidR="00C03090" w14:paraId="0B16B2EF" w14:textId="77777777">
        <w:tc>
          <w:tcPr>
            <w:tcW w:w="1845" w:type="dxa"/>
            <w:tcBorders>
              <w:top w:val="nil"/>
              <w:left w:val="single" w:sz="4" w:space="0" w:color="auto"/>
              <w:bottom w:val="nil"/>
              <w:right w:val="nil"/>
            </w:tcBorders>
          </w:tcPr>
          <w:p w14:paraId="0B16B2ED" w14:textId="77777777" w:rsidR="00C03090" w:rsidRDefault="008B6038">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B16B2EE" w14:textId="77777777" w:rsidR="00C03090" w:rsidRDefault="008B6038">
            <w:pPr>
              <w:pStyle w:val="CRCoverPage"/>
              <w:spacing w:after="0"/>
              <w:ind w:left="100"/>
              <w:rPr>
                <w:rFonts w:eastAsiaTheme="minorEastAsia"/>
                <w:lang w:eastAsia="zh-CN"/>
              </w:rPr>
            </w:pPr>
            <w:r>
              <w:rPr>
                <w:rFonts w:eastAsiaTheme="minorEastAsia" w:hint="eastAsia"/>
                <w:lang w:eastAsia="zh-CN"/>
              </w:rPr>
              <w:t>vivo</w:t>
            </w:r>
          </w:p>
        </w:tc>
      </w:tr>
      <w:tr w:rsidR="00C03090" w14:paraId="0B16B2F2" w14:textId="77777777">
        <w:tc>
          <w:tcPr>
            <w:tcW w:w="1845" w:type="dxa"/>
            <w:tcBorders>
              <w:top w:val="nil"/>
              <w:left w:val="single" w:sz="4" w:space="0" w:color="auto"/>
              <w:bottom w:val="nil"/>
              <w:right w:val="nil"/>
            </w:tcBorders>
          </w:tcPr>
          <w:p w14:paraId="0B16B2F0" w14:textId="77777777" w:rsidR="00C03090" w:rsidRDefault="008B6038">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0B16B2F1" w14:textId="77777777" w:rsidR="00C03090" w:rsidRDefault="008B6038">
            <w:pPr>
              <w:pStyle w:val="CRCoverPage"/>
              <w:spacing w:after="0"/>
              <w:ind w:left="100"/>
            </w:pPr>
            <w:r>
              <w:t>R1</w:t>
            </w:r>
          </w:p>
        </w:tc>
      </w:tr>
      <w:tr w:rsidR="00C03090" w14:paraId="0B16B2F5" w14:textId="77777777">
        <w:tc>
          <w:tcPr>
            <w:tcW w:w="1845" w:type="dxa"/>
            <w:tcBorders>
              <w:top w:val="nil"/>
              <w:left w:val="single" w:sz="4" w:space="0" w:color="auto"/>
              <w:bottom w:val="nil"/>
              <w:right w:val="nil"/>
            </w:tcBorders>
          </w:tcPr>
          <w:p w14:paraId="0B16B2F3" w14:textId="77777777" w:rsidR="00C03090" w:rsidRDefault="00C03090">
            <w:pPr>
              <w:pStyle w:val="CRCoverPage"/>
              <w:spacing w:after="0"/>
              <w:rPr>
                <w:b/>
                <w:i/>
                <w:sz w:val="8"/>
                <w:szCs w:val="8"/>
              </w:rPr>
            </w:pPr>
          </w:p>
        </w:tc>
        <w:tc>
          <w:tcPr>
            <w:tcW w:w="7800" w:type="dxa"/>
            <w:gridSpan w:val="10"/>
            <w:tcBorders>
              <w:top w:val="nil"/>
              <w:left w:val="nil"/>
              <w:bottom w:val="nil"/>
              <w:right w:val="single" w:sz="4" w:space="0" w:color="auto"/>
            </w:tcBorders>
          </w:tcPr>
          <w:p w14:paraId="0B16B2F4" w14:textId="77777777" w:rsidR="00C03090" w:rsidRDefault="00C03090">
            <w:pPr>
              <w:pStyle w:val="CRCoverPage"/>
              <w:spacing w:after="0"/>
              <w:rPr>
                <w:sz w:val="8"/>
                <w:szCs w:val="8"/>
              </w:rPr>
            </w:pPr>
          </w:p>
        </w:tc>
      </w:tr>
      <w:tr w:rsidR="00C03090" w14:paraId="0B16B2FB" w14:textId="77777777">
        <w:tc>
          <w:tcPr>
            <w:tcW w:w="1845" w:type="dxa"/>
            <w:tcBorders>
              <w:top w:val="nil"/>
              <w:left w:val="single" w:sz="4" w:space="0" w:color="auto"/>
              <w:bottom w:val="nil"/>
              <w:right w:val="nil"/>
            </w:tcBorders>
          </w:tcPr>
          <w:p w14:paraId="0B16B2F6" w14:textId="77777777" w:rsidR="00C03090" w:rsidRDefault="008B6038">
            <w:pPr>
              <w:pStyle w:val="CRCoverPage"/>
              <w:tabs>
                <w:tab w:val="right" w:pos="1759"/>
              </w:tabs>
              <w:spacing w:after="0"/>
              <w:rPr>
                <w:b/>
                <w:i/>
              </w:rPr>
            </w:pPr>
            <w:r>
              <w:rPr>
                <w:b/>
                <w:i/>
              </w:rPr>
              <w:t>Work item code:</w:t>
            </w:r>
          </w:p>
        </w:tc>
        <w:tc>
          <w:tcPr>
            <w:tcW w:w="3687" w:type="dxa"/>
            <w:gridSpan w:val="5"/>
            <w:shd w:val="pct30" w:color="FFFF00" w:fill="auto"/>
          </w:tcPr>
          <w:p w14:paraId="0B16B2F7" w14:textId="77777777" w:rsidR="00C03090" w:rsidRDefault="008B6038">
            <w:pPr>
              <w:pStyle w:val="CRCoverPage"/>
              <w:spacing w:after="0"/>
              <w:ind w:left="100"/>
              <w:rPr>
                <w:rFonts w:eastAsia="等线"/>
                <w:lang w:eastAsia="zh-CN"/>
              </w:rPr>
            </w:pPr>
            <w:proofErr w:type="spellStart"/>
            <w:r>
              <w:t>NR_NTN_solutions</w:t>
            </w:r>
            <w:proofErr w:type="spellEnd"/>
            <w:r>
              <w:t>-Core</w:t>
            </w:r>
          </w:p>
        </w:tc>
        <w:tc>
          <w:tcPr>
            <w:tcW w:w="567" w:type="dxa"/>
          </w:tcPr>
          <w:p w14:paraId="0B16B2F8" w14:textId="77777777" w:rsidR="00C03090" w:rsidRDefault="00C03090">
            <w:pPr>
              <w:pStyle w:val="CRCoverPage"/>
              <w:spacing w:after="0"/>
              <w:ind w:right="100"/>
            </w:pPr>
          </w:p>
        </w:tc>
        <w:tc>
          <w:tcPr>
            <w:tcW w:w="1418" w:type="dxa"/>
            <w:gridSpan w:val="3"/>
          </w:tcPr>
          <w:p w14:paraId="0B16B2F9" w14:textId="77777777" w:rsidR="00C03090" w:rsidRDefault="008B6038">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0B16B2FA" w14:textId="77777777" w:rsidR="00C03090" w:rsidRDefault="008B6038">
            <w:pPr>
              <w:pStyle w:val="CRCoverPage"/>
              <w:spacing w:after="0"/>
              <w:ind w:left="100"/>
              <w:rPr>
                <w:rFonts w:eastAsiaTheme="minorEastAsia"/>
                <w:lang w:eastAsia="zh-CN"/>
              </w:rPr>
            </w:pPr>
            <w:r>
              <w:t>2024-</w:t>
            </w:r>
            <w:r>
              <w:rPr>
                <w:rFonts w:eastAsiaTheme="minorEastAsia" w:hint="eastAsia"/>
                <w:lang w:eastAsia="zh-CN"/>
              </w:rPr>
              <w:t>11</w:t>
            </w:r>
            <w:r>
              <w:t>-</w:t>
            </w:r>
            <w:r>
              <w:rPr>
                <w:rFonts w:eastAsiaTheme="minorEastAsia" w:hint="eastAsia"/>
                <w:lang w:eastAsia="zh-CN"/>
              </w:rPr>
              <w:t>3</w:t>
            </w:r>
          </w:p>
        </w:tc>
      </w:tr>
      <w:tr w:rsidR="00C03090" w14:paraId="0B16B301" w14:textId="77777777">
        <w:trPr>
          <w:trHeight w:val="87"/>
        </w:trPr>
        <w:tc>
          <w:tcPr>
            <w:tcW w:w="1845" w:type="dxa"/>
            <w:tcBorders>
              <w:top w:val="nil"/>
              <w:left w:val="single" w:sz="4" w:space="0" w:color="auto"/>
              <w:bottom w:val="nil"/>
              <w:right w:val="nil"/>
            </w:tcBorders>
          </w:tcPr>
          <w:p w14:paraId="0B16B2FC" w14:textId="77777777" w:rsidR="00C03090" w:rsidRDefault="00C03090">
            <w:pPr>
              <w:pStyle w:val="CRCoverPage"/>
              <w:spacing w:after="0"/>
              <w:rPr>
                <w:b/>
                <w:i/>
                <w:sz w:val="8"/>
                <w:szCs w:val="8"/>
              </w:rPr>
            </w:pPr>
          </w:p>
        </w:tc>
        <w:tc>
          <w:tcPr>
            <w:tcW w:w="1986" w:type="dxa"/>
            <w:gridSpan w:val="4"/>
          </w:tcPr>
          <w:p w14:paraId="0B16B2FD" w14:textId="77777777" w:rsidR="00C03090" w:rsidRDefault="00C03090">
            <w:pPr>
              <w:pStyle w:val="CRCoverPage"/>
              <w:spacing w:after="0"/>
              <w:rPr>
                <w:sz w:val="8"/>
                <w:szCs w:val="8"/>
              </w:rPr>
            </w:pPr>
          </w:p>
        </w:tc>
        <w:tc>
          <w:tcPr>
            <w:tcW w:w="2268" w:type="dxa"/>
            <w:gridSpan w:val="2"/>
          </w:tcPr>
          <w:p w14:paraId="0B16B2FE" w14:textId="77777777" w:rsidR="00C03090" w:rsidRDefault="00C03090">
            <w:pPr>
              <w:pStyle w:val="CRCoverPage"/>
              <w:spacing w:after="0"/>
              <w:rPr>
                <w:sz w:val="8"/>
                <w:szCs w:val="8"/>
              </w:rPr>
            </w:pPr>
          </w:p>
        </w:tc>
        <w:tc>
          <w:tcPr>
            <w:tcW w:w="1418" w:type="dxa"/>
            <w:gridSpan w:val="3"/>
          </w:tcPr>
          <w:p w14:paraId="0B16B2FF" w14:textId="77777777" w:rsidR="00C03090" w:rsidRDefault="00C03090">
            <w:pPr>
              <w:pStyle w:val="CRCoverPage"/>
              <w:spacing w:after="0"/>
              <w:rPr>
                <w:sz w:val="8"/>
                <w:szCs w:val="8"/>
              </w:rPr>
            </w:pPr>
          </w:p>
        </w:tc>
        <w:tc>
          <w:tcPr>
            <w:tcW w:w="2128" w:type="dxa"/>
            <w:tcBorders>
              <w:top w:val="nil"/>
              <w:left w:val="nil"/>
              <w:bottom w:val="nil"/>
              <w:right w:val="single" w:sz="4" w:space="0" w:color="auto"/>
            </w:tcBorders>
          </w:tcPr>
          <w:p w14:paraId="0B16B300" w14:textId="77777777" w:rsidR="00C03090" w:rsidRDefault="00C03090">
            <w:pPr>
              <w:pStyle w:val="CRCoverPage"/>
              <w:spacing w:after="0"/>
              <w:rPr>
                <w:sz w:val="8"/>
                <w:szCs w:val="8"/>
              </w:rPr>
            </w:pPr>
          </w:p>
        </w:tc>
      </w:tr>
      <w:tr w:rsidR="00C03090" w14:paraId="0B16B307" w14:textId="77777777">
        <w:trPr>
          <w:cantSplit/>
        </w:trPr>
        <w:tc>
          <w:tcPr>
            <w:tcW w:w="1845" w:type="dxa"/>
            <w:tcBorders>
              <w:top w:val="nil"/>
              <w:left w:val="single" w:sz="4" w:space="0" w:color="auto"/>
              <w:bottom w:val="nil"/>
              <w:right w:val="nil"/>
            </w:tcBorders>
          </w:tcPr>
          <w:p w14:paraId="0B16B302" w14:textId="77777777" w:rsidR="00C03090" w:rsidRDefault="008B6038">
            <w:pPr>
              <w:pStyle w:val="CRCoverPage"/>
              <w:tabs>
                <w:tab w:val="right" w:pos="1759"/>
              </w:tabs>
              <w:spacing w:after="0"/>
              <w:rPr>
                <w:b/>
                <w:i/>
              </w:rPr>
            </w:pPr>
            <w:r>
              <w:rPr>
                <w:b/>
                <w:i/>
              </w:rPr>
              <w:t>Category:</w:t>
            </w:r>
          </w:p>
        </w:tc>
        <w:tc>
          <w:tcPr>
            <w:tcW w:w="851" w:type="dxa"/>
            <w:shd w:val="pct30" w:color="FFFF00" w:fill="auto"/>
          </w:tcPr>
          <w:p w14:paraId="0B16B303" w14:textId="77777777" w:rsidR="00C03090" w:rsidRDefault="008B6038">
            <w:pPr>
              <w:pStyle w:val="CRCoverPage"/>
              <w:spacing w:after="0"/>
              <w:ind w:left="100" w:right="-609"/>
              <w:rPr>
                <w:b/>
              </w:rPr>
            </w:pPr>
            <w:r>
              <w:t>F</w:t>
            </w:r>
          </w:p>
        </w:tc>
        <w:tc>
          <w:tcPr>
            <w:tcW w:w="3403" w:type="dxa"/>
            <w:gridSpan w:val="5"/>
          </w:tcPr>
          <w:p w14:paraId="0B16B304" w14:textId="77777777" w:rsidR="00C03090" w:rsidRDefault="00C03090">
            <w:pPr>
              <w:pStyle w:val="CRCoverPage"/>
              <w:spacing w:after="0"/>
            </w:pPr>
          </w:p>
        </w:tc>
        <w:tc>
          <w:tcPr>
            <w:tcW w:w="1418" w:type="dxa"/>
            <w:gridSpan w:val="3"/>
          </w:tcPr>
          <w:p w14:paraId="0B16B305" w14:textId="77777777" w:rsidR="00C03090" w:rsidRDefault="008B6038">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0B16B306" w14:textId="77777777" w:rsidR="00C03090" w:rsidRDefault="008B6038">
            <w:pPr>
              <w:pStyle w:val="CRCoverPage"/>
              <w:spacing w:after="0"/>
              <w:ind w:left="100"/>
            </w:pPr>
            <w:r>
              <w:t>Rel-17</w:t>
            </w:r>
          </w:p>
        </w:tc>
      </w:tr>
      <w:tr w:rsidR="00C03090" w14:paraId="0B16B30C" w14:textId="77777777">
        <w:tc>
          <w:tcPr>
            <w:tcW w:w="1845" w:type="dxa"/>
            <w:tcBorders>
              <w:top w:val="nil"/>
              <w:left w:val="single" w:sz="4" w:space="0" w:color="auto"/>
              <w:bottom w:val="single" w:sz="4" w:space="0" w:color="auto"/>
              <w:right w:val="nil"/>
            </w:tcBorders>
          </w:tcPr>
          <w:p w14:paraId="0B16B308" w14:textId="77777777" w:rsidR="00C03090" w:rsidRDefault="00C03090">
            <w:pPr>
              <w:pStyle w:val="CRCoverPage"/>
              <w:spacing w:after="0"/>
              <w:rPr>
                <w:b/>
                <w:i/>
              </w:rPr>
            </w:pPr>
          </w:p>
        </w:tc>
        <w:tc>
          <w:tcPr>
            <w:tcW w:w="4678" w:type="dxa"/>
            <w:gridSpan w:val="8"/>
            <w:tcBorders>
              <w:top w:val="nil"/>
              <w:left w:val="nil"/>
              <w:bottom w:val="single" w:sz="4" w:space="0" w:color="auto"/>
              <w:right w:val="nil"/>
            </w:tcBorders>
          </w:tcPr>
          <w:p w14:paraId="0B16B309" w14:textId="77777777" w:rsidR="00C03090" w:rsidRDefault="008B60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lastRenderedPageBreak/>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16B30A" w14:textId="77777777" w:rsidR="00C03090" w:rsidRDefault="008B6038">
            <w:pPr>
              <w:pStyle w:val="CRCoverPage"/>
            </w:pPr>
            <w:r>
              <w:rPr>
                <w:sz w:val="18"/>
              </w:rPr>
              <w:t>Detailed explanations of the above categories can</w:t>
            </w:r>
            <w:r>
              <w:rPr>
                <w:sz w:val="18"/>
              </w:rPr>
              <w:br/>
              <w:t xml:space="preserve">be found in 3GPP </w:t>
            </w:r>
            <w:hyperlink r:id="rId18"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0B16B30B" w14:textId="77777777" w:rsidR="00C03090" w:rsidRDefault="008B6038">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sz w:val="18"/>
              </w:rPr>
              <w:lastRenderedPageBreak/>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r>
              <w:rPr>
                <w:i/>
                <w:sz w:val="18"/>
              </w:rPr>
              <w:br/>
              <w:t>Rel-20</w:t>
            </w:r>
            <w:r>
              <w:rPr>
                <w:i/>
                <w:sz w:val="18"/>
              </w:rPr>
              <w:tab/>
              <w:t>(Release 20)</w:t>
            </w:r>
          </w:p>
        </w:tc>
      </w:tr>
      <w:tr w:rsidR="00C03090" w14:paraId="0B16B30F" w14:textId="77777777">
        <w:tc>
          <w:tcPr>
            <w:tcW w:w="1845" w:type="dxa"/>
          </w:tcPr>
          <w:p w14:paraId="0B16B30D" w14:textId="77777777" w:rsidR="00C03090" w:rsidRDefault="00C03090">
            <w:pPr>
              <w:pStyle w:val="CRCoverPage"/>
              <w:spacing w:after="0"/>
              <w:rPr>
                <w:b/>
                <w:i/>
                <w:sz w:val="8"/>
                <w:szCs w:val="8"/>
              </w:rPr>
            </w:pPr>
          </w:p>
        </w:tc>
        <w:tc>
          <w:tcPr>
            <w:tcW w:w="7800" w:type="dxa"/>
            <w:gridSpan w:val="10"/>
          </w:tcPr>
          <w:p w14:paraId="0B16B30E" w14:textId="77777777" w:rsidR="00C03090" w:rsidRDefault="00C03090">
            <w:pPr>
              <w:pStyle w:val="CRCoverPage"/>
              <w:spacing w:after="0"/>
              <w:rPr>
                <w:sz w:val="8"/>
                <w:szCs w:val="8"/>
              </w:rPr>
            </w:pPr>
          </w:p>
        </w:tc>
      </w:tr>
      <w:tr w:rsidR="00C03090" w14:paraId="0B16B312" w14:textId="77777777">
        <w:tc>
          <w:tcPr>
            <w:tcW w:w="2696" w:type="dxa"/>
            <w:gridSpan w:val="2"/>
            <w:tcBorders>
              <w:top w:val="single" w:sz="4" w:space="0" w:color="auto"/>
              <w:left w:val="single" w:sz="4" w:space="0" w:color="auto"/>
              <w:bottom w:val="nil"/>
              <w:right w:val="nil"/>
            </w:tcBorders>
          </w:tcPr>
          <w:p w14:paraId="0B16B310" w14:textId="77777777" w:rsidR="00C03090" w:rsidRDefault="008B6038">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B16B311" w14:textId="77777777" w:rsidR="00C03090" w:rsidRDefault="008B6038">
            <w:pPr>
              <w:pStyle w:val="CRCoverPage"/>
              <w:spacing w:after="0"/>
              <w:rPr>
                <w:rFonts w:eastAsia="等线"/>
                <w:iCs/>
                <w:lang w:val="en-US" w:eastAsia="zh-CN"/>
              </w:rPr>
            </w:pPr>
            <w:r>
              <w:rPr>
                <w:rFonts w:eastAsia="等线"/>
                <w:iCs/>
                <w:lang w:eastAsia="zh-CN"/>
              </w:rPr>
              <w:t xml:space="preserve">Requirements for SAN providing NR user plane and control plane protocol terminations towards NTN satellite capable UE is defined in 38.108. </w:t>
            </w:r>
            <w:r>
              <w:rPr>
                <w:rFonts w:eastAsia="等线" w:hint="eastAsia"/>
                <w:iCs/>
                <w:lang w:eastAsia="zh-CN"/>
              </w:rPr>
              <w:t>For the definition of</w:t>
            </w:r>
            <w:r>
              <w:rPr>
                <w:rFonts w:eastAsia="等线"/>
                <w:iCs/>
                <w:lang w:eastAsia="zh-CN"/>
              </w:rPr>
              <w:t xml:space="preserve"> UL SRS-RSRP, and UL SRS-RSRP in 38.215, the reference point for conducted and radiated requirement for SAN in NTN case is not defined</w:t>
            </w:r>
            <w:r>
              <w:rPr>
                <w:rFonts w:eastAsia="等线" w:hint="eastAsia"/>
                <w:iCs/>
                <w:lang w:val="en-US" w:eastAsia="zh-CN"/>
              </w:rPr>
              <w:t>.</w:t>
            </w:r>
          </w:p>
        </w:tc>
      </w:tr>
      <w:tr w:rsidR="00C03090" w14:paraId="0B16B315" w14:textId="77777777">
        <w:tc>
          <w:tcPr>
            <w:tcW w:w="2696" w:type="dxa"/>
            <w:gridSpan w:val="2"/>
            <w:tcBorders>
              <w:top w:val="nil"/>
              <w:left w:val="single" w:sz="4" w:space="0" w:color="auto"/>
              <w:bottom w:val="nil"/>
              <w:right w:val="nil"/>
            </w:tcBorders>
          </w:tcPr>
          <w:p w14:paraId="0B16B313"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314" w14:textId="77777777" w:rsidR="00C03090" w:rsidRDefault="00C03090">
            <w:pPr>
              <w:pStyle w:val="CRCoverPage"/>
              <w:spacing w:after="0"/>
              <w:rPr>
                <w:sz w:val="8"/>
                <w:szCs w:val="8"/>
              </w:rPr>
            </w:pPr>
          </w:p>
        </w:tc>
      </w:tr>
      <w:tr w:rsidR="00C03090" w14:paraId="0B16B318" w14:textId="77777777">
        <w:tc>
          <w:tcPr>
            <w:tcW w:w="2696" w:type="dxa"/>
            <w:gridSpan w:val="2"/>
            <w:tcBorders>
              <w:top w:val="nil"/>
              <w:left w:val="single" w:sz="4" w:space="0" w:color="auto"/>
              <w:bottom w:val="nil"/>
              <w:right w:val="nil"/>
            </w:tcBorders>
          </w:tcPr>
          <w:p w14:paraId="0B16B316" w14:textId="77777777" w:rsidR="00C03090" w:rsidRDefault="008B6038">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B16B317" w14:textId="77777777" w:rsidR="00C03090" w:rsidRDefault="008B6038">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Pr>
                <w:rFonts w:eastAsia="等线"/>
                <w:lang w:eastAsia="zh-CN"/>
              </w:rPr>
              <w:t>description</w:t>
            </w:r>
            <w:r>
              <w:rPr>
                <w:rFonts w:eastAsia="等线" w:hint="eastAsia"/>
                <w:lang w:eastAsia="zh-CN"/>
              </w:rPr>
              <w:t xml:space="preserve"> of reference point </w:t>
            </w:r>
            <w:r>
              <w:rPr>
                <w:rFonts w:eastAsiaTheme="minorEastAsia" w:hint="eastAsia"/>
                <w:lang w:eastAsia="zh-CN"/>
              </w:rPr>
              <w:t xml:space="preserve">for </w:t>
            </w:r>
            <w:r>
              <w:rPr>
                <w:rFonts w:eastAsia="等线"/>
                <w:iCs/>
                <w:lang w:eastAsia="zh-CN"/>
              </w:rPr>
              <w:t>UL SRS-RSRP, and UL SRS-RSRP</w:t>
            </w:r>
            <w:r>
              <w:rPr>
                <w:rFonts w:eastAsia="等线" w:hint="eastAsia"/>
                <w:lang w:eastAsia="zh-CN"/>
              </w:rPr>
              <w:t xml:space="preserve"> in NTN.</w:t>
            </w:r>
          </w:p>
        </w:tc>
      </w:tr>
      <w:tr w:rsidR="00C03090" w14:paraId="0B16B31B" w14:textId="77777777">
        <w:trPr>
          <w:trHeight w:val="81"/>
        </w:trPr>
        <w:tc>
          <w:tcPr>
            <w:tcW w:w="2696" w:type="dxa"/>
            <w:gridSpan w:val="2"/>
            <w:tcBorders>
              <w:top w:val="nil"/>
              <w:left w:val="single" w:sz="4" w:space="0" w:color="auto"/>
              <w:bottom w:val="nil"/>
              <w:right w:val="nil"/>
            </w:tcBorders>
          </w:tcPr>
          <w:p w14:paraId="0B16B319"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31A" w14:textId="77777777" w:rsidR="00C03090" w:rsidRDefault="00C03090">
            <w:pPr>
              <w:pStyle w:val="CRCoverPage"/>
              <w:spacing w:after="0"/>
              <w:rPr>
                <w:sz w:val="8"/>
                <w:szCs w:val="8"/>
              </w:rPr>
            </w:pPr>
          </w:p>
        </w:tc>
      </w:tr>
      <w:tr w:rsidR="00C03090" w14:paraId="0B16B31E" w14:textId="77777777">
        <w:tc>
          <w:tcPr>
            <w:tcW w:w="2696" w:type="dxa"/>
            <w:gridSpan w:val="2"/>
            <w:tcBorders>
              <w:top w:val="nil"/>
              <w:left w:val="single" w:sz="4" w:space="0" w:color="auto"/>
              <w:bottom w:val="single" w:sz="4" w:space="0" w:color="auto"/>
              <w:right w:val="nil"/>
            </w:tcBorders>
          </w:tcPr>
          <w:p w14:paraId="0B16B31C" w14:textId="77777777" w:rsidR="00C03090" w:rsidRDefault="008B6038">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B16B31D" w14:textId="77777777" w:rsidR="00C03090" w:rsidRDefault="008B6038">
            <w:pPr>
              <w:pStyle w:val="CRCoverPage"/>
              <w:spacing w:after="0"/>
              <w:rPr>
                <w:rFonts w:eastAsia="等线"/>
                <w:lang w:eastAsia="zh-CN"/>
              </w:rPr>
            </w:pPr>
            <w:r>
              <w:rPr>
                <w:rFonts w:eastAsia="等线"/>
                <w:lang w:eastAsia="zh-CN"/>
              </w:rPr>
              <w:t>The reference</w:t>
            </w:r>
            <w:r>
              <w:rPr>
                <w:rFonts w:eastAsia="等线" w:hint="eastAsia"/>
                <w:lang w:eastAsia="zh-CN"/>
              </w:rPr>
              <w:t xml:space="preserve"> point for </w:t>
            </w:r>
            <w:r>
              <w:rPr>
                <w:rFonts w:eastAsia="等线"/>
                <w:iCs/>
                <w:lang w:eastAsia="zh-CN"/>
              </w:rPr>
              <w:t>UL SRS-RSRP, and UL SRS-RSRP</w:t>
            </w:r>
            <w:r>
              <w:rPr>
                <w:rFonts w:eastAsia="等线" w:hint="eastAsia"/>
                <w:lang w:eastAsia="zh-CN"/>
              </w:rPr>
              <w:t xml:space="preserve"> in NTN is unclear</w:t>
            </w:r>
            <w:r>
              <w:rPr>
                <w:rFonts w:eastAsia="等线"/>
                <w:lang w:eastAsia="zh-CN"/>
              </w:rPr>
              <w:t>.</w:t>
            </w:r>
          </w:p>
        </w:tc>
      </w:tr>
      <w:tr w:rsidR="00C03090" w14:paraId="0B16B321" w14:textId="77777777">
        <w:tc>
          <w:tcPr>
            <w:tcW w:w="2696" w:type="dxa"/>
            <w:gridSpan w:val="2"/>
          </w:tcPr>
          <w:p w14:paraId="0B16B31F" w14:textId="77777777" w:rsidR="00C03090" w:rsidRDefault="00C03090">
            <w:pPr>
              <w:pStyle w:val="CRCoverPage"/>
              <w:spacing w:after="0"/>
              <w:rPr>
                <w:b/>
                <w:i/>
                <w:sz w:val="8"/>
                <w:szCs w:val="8"/>
              </w:rPr>
            </w:pPr>
          </w:p>
        </w:tc>
        <w:tc>
          <w:tcPr>
            <w:tcW w:w="6949" w:type="dxa"/>
            <w:gridSpan w:val="9"/>
          </w:tcPr>
          <w:p w14:paraId="0B16B320" w14:textId="77777777" w:rsidR="00C03090" w:rsidRDefault="00C03090">
            <w:pPr>
              <w:pStyle w:val="CRCoverPage"/>
              <w:spacing w:after="0"/>
              <w:rPr>
                <w:sz w:val="8"/>
                <w:szCs w:val="8"/>
              </w:rPr>
            </w:pPr>
          </w:p>
        </w:tc>
      </w:tr>
      <w:tr w:rsidR="00C03090" w14:paraId="0B16B324" w14:textId="77777777">
        <w:tc>
          <w:tcPr>
            <w:tcW w:w="2696" w:type="dxa"/>
            <w:gridSpan w:val="2"/>
            <w:tcBorders>
              <w:top w:val="single" w:sz="4" w:space="0" w:color="auto"/>
              <w:left w:val="single" w:sz="4" w:space="0" w:color="auto"/>
              <w:bottom w:val="nil"/>
              <w:right w:val="nil"/>
            </w:tcBorders>
          </w:tcPr>
          <w:p w14:paraId="0B16B322" w14:textId="77777777" w:rsidR="00C03090" w:rsidRDefault="008B6038">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0B16B323" w14:textId="77777777" w:rsidR="00C03090" w:rsidRDefault="008B6038">
            <w:pPr>
              <w:pStyle w:val="CRCoverPage"/>
              <w:spacing w:after="0"/>
              <w:ind w:left="100"/>
              <w:rPr>
                <w:rFonts w:eastAsia="等线"/>
                <w:lang w:eastAsia="zh-CN"/>
              </w:rPr>
            </w:pPr>
            <w:r>
              <w:rPr>
                <w:rFonts w:eastAsia="等线" w:hint="eastAsia"/>
                <w:lang w:eastAsia="zh-CN"/>
              </w:rPr>
              <w:t>2, 5.2.5, 5.2.6</w:t>
            </w:r>
          </w:p>
        </w:tc>
      </w:tr>
      <w:tr w:rsidR="00C03090" w14:paraId="0B16B327" w14:textId="77777777">
        <w:tc>
          <w:tcPr>
            <w:tcW w:w="2696" w:type="dxa"/>
            <w:gridSpan w:val="2"/>
            <w:tcBorders>
              <w:top w:val="nil"/>
              <w:left w:val="single" w:sz="4" w:space="0" w:color="auto"/>
              <w:bottom w:val="nil"/>
              <w:right w:val="nil"/>
            </w:tcBorders>
          </w:tcPr>
          <w:p w14:paraId="0B16B325"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326" w14:textId="77777777" w:rsidR="00C03090" w:rsidRDefault="00C03090">
            <w:pPr>
              <w:pStyle w:val="CRCoverPage"/>
              <w:spacing w:after="0"/>
              <w:rPr>
                <w:sz w:val="8"/>
                <w:szCs w:val="8"/>
              </w:rPr>
            </w:pPr>
          </w:p>
        </w:tc>
      </w:tr>
      <w:tr w:rsidR="00C03090" w14:paraId="0B16B32D" w14:textId="77777777">
        <w:tc>
          <w:tcPr>
            <w:tcW w:w="2696" w:type="dxa"/>
            <w:gridSpan w:val="2"/>
            <w:tcBorders>
              <w:top w:val="nil"/>
              <w:left w:val="single" w:sz="4" w:space="0" w:color="auto"/>
              <w:bottom w:val="nil"/>
              <w:right w:val="nil"/>
            </w:tcBorders>
          </w:tcPr>
          <w:p w14:paraId="0B16B328" w14:textId="77777777" w:rsidR="00C03090" w:rsidRDefault="00C0309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0B16B329" w14:textId="77777777" w:rsidR="00C03090" w:rsidRDefault="008B60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0B16B32A" w14:textId="77777777" w:rsidR="00C03090" w:rsidRDefault="008B6038">
            <w:pPr>
              <w:pStyle w:val="CRCoverPage"/>
              <w:spacing w:after="0"/>
              <w:jc w:val="center"/>
              <w:rPr>
                <w:b/>
                <w:caps/>
              </w:rPr>
            </w:pPr>
            <w:r>
              <w:rPr>
                <w:b/>
                <w:caps/>
              </w:rPr>
              <w:t>N</w:t>
            </w:r>
          </w:p>
        </w:tc>
        <w:tc>
          <w:tcPr>
            <w:tcW w:w="2978" w:type="dxa"/>
            <w:gridSpan w:val="4"/>
          </w:tcPr>
          <w:p w14:paraId="0B16B32B" w14:textId="77777777" w:rsidR="00C03090" w:rsidRDefault="00C03090">
            <w:pPr>
              <w:pStyle w:val="CRCoverPage"/>
              <w:tabs>
                <w:tab w:val="right" w:pos="2893"/>
              </w:tabs>
              <w:spacing w:after="0"/>
            </w:pPr>
          </w:p>
        </w:tc>
        <w:tc>
          <w:tcPr>
            <w:tcW w:w="3403" w:type="dxa"/>
            <w:gridSpan w:val="3"/>
            <w:tcBorders>
              <w:top w:val="nil"/>
              <w:left w:val="nil"/>
              <w:bottom w:val="nil"/>
              <w:right w:val="single" w:sz="4" w:space="0" w:color="auto"/>
            </w:tcBorders>
          </w:tcPr>
          <w:p w14:paraId="0B16B32C" w14:textId="77777777" w:rsidR="00C03090" w:rsidRDefault="00C03090">
            <w:pPr>
              <w:pStyle w:val="CRCoverPage"/>
              <w:spacing w:after="0"/>
              <w:ind w:left="99"/>
            </w:pPr>
          </w:p>
        </w:tc>
      </w:tr>
      <w:tr w:rsidR="00C03090" w14:paraId="0B16B333" w14:textId="77777777">
        <w:tc>
          <w:tcPr>
            <w:tcW w:w="2696" w:type="dxa"/>
            <w:gridSpan w:val="2"/>
            <w:tcBorders>
              <w:top w:val="nil"/>
              <w:left w:val="single" w:sz="4" w:space="0" w:color="auto"/>
              <w:bottom w:val="nil"/>
              <w:right w:val="nil"/>
            </w:tcBorders>
          </w:tcPr>
          <w:p w14:paraId="0B16B32E" w14:textId="77777777" w:rsidR="00C03090" w:rsidRDefault="008B60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16B32F"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330"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331" w14:textId="77777777" w:rsidR="00C03090" w:rsidRDefault="008B6038">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0B16B332" w14:textId="77777777" w:rsidR="00C03090" w:rsidRDefault="008B6038">
            <w:pPr>
              <w:pStyle w:val="CRCoverPage"/>
              <w:spacing w:after="0"/>
              <w:ind w:left="99"/>
            </w:pPr>
            <w:r>
              <w:t xml:space="preserve">TS/TR ... CR ... </w:t>
            </w:r>
          </w:p>
        </w:tc>
      </w:tr>
      <w:tr w:rsidR="00C03090" w14:paraId="0B16B339" w14:textId="77777777">
        <w:tc>
          <w:tcPr>
            <w:tcW w:w="2696" w:type="dxa"/>
            <w:gridSpan w:val="2"/>
            <w:tcBorders>
              <w:top w:val="nil"/>
              <w:left w:val="single" w:sz="4" w:space="0" w:color="auto"/>
              <w:bottom w:val="nil"/>
              <w:right w:val="nil"/>
            </w:tcBorders>
          </w:tcPr>
          <w:p w14:paraId="0B16B334" w14:textId="77777777" w:rsidR="00C03090" w:rsidRDefault="008B603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B16B335"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336"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337" w14:textId="77777777" w:rsidR="00C03090" w:rsidRDefault="008B6038">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0B16B338" w14:textId="77777777" w:rsidR="00C03090" w:rsidRDefault="008B6038">
            <w:pPr>
              <w:pStyle w:val="CRCoverPage"/>
              <w:spacing w:after="0"/>
              <w:ind w:left="99"/>
            </w:pPr>
            <w:r>
              <w:t xml:space="preserve">TS/TR ... CR ... </w:t>
            </w:r>
          </w:p>
        </w:tc>
      </w:tr>
      <w:tr w:rsidR="00C03090" w14:paraId="0B16B33F" w14:textId="77777777">
        <w:tc>
          <w:tcPr>
            <w:tcW w:w="2696" w:type="dxa"/>
            <w:gridSpan w:val="2"/>
            <w:tcBorders>
              <w:top w:val="nil"/>
              <w:left w:val="single" w:sz="4" w:space="0" w:color="auto"/>
              <w:bottom w:val="nil"/>
              <w:right w:val="nil"/>
            </w:tcBorders>
          </w:tcPr>
          <w:p w14:paraId="0B16B33A" w14:textId="77777777" w:rsidR="00C03090" w:rsidRDefault="008B60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16B33B"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33C"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33D" w14:textId="77777777" w:rsidR="00C03090" w:rsidRDefault="008B6038">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B16B33E" w14:textId="77777777" w:rsidR="00C03090" w:rsidRDefault="008B6038">
            <w:pPr>
              <w:pStyle w:val="CRCoverPage"/>
              <w:spacing w:after="0"/>
              <w:ind w:left="99"/>
            </w:pPr>
            <w:r>
              <w:t xml:space="preserve">TS/TR ... CR ... </w:t>
            </w:r>
          </w:p>
        </w:tc>
      </w:tr>
      <w:tr w:rsidR="00C03090" w14:paraId="0B16B342" w14:textId="77777777">
        <w:tc>
          <w:tcPr>
            <w:tcW w:w="2696" w:type="dxa"/>
            <w:gridSpan w:val="2"/>
            <w:tcBorders>
              <w:top w:val="nil"/>
              <w:left w:val="single" w:sz="4" w:space="0" w:color="auto"/>
              <w:bottom w:val="nil"/>
              <w:right w:val="nil"/>
            </w:tcBorders>
          </w:tcPr>
          <w:p w14:paraId="0B16B340" w14:textId="77777777" w:rsidR="00C03090" w:rsidRDefault="00C03090">
            <w:pPr>
              <w:pStyle w:val="CRCoverPage"/>
              <w:spacing w:after="0"/>
              <w:rPr>
                <w:b/>
                <w:i/>
              </w:rPr>
            </w:pPr>
          </w:p>
        </w:tc>
        <w:tc>
          <w:tcPr>
            <w:tcW w:w="6949" w:type="dxa"/>
            <w:gridSpan w:val="9"/>
            <w:tcBorders>
              <w:top w:val="nil"/>
              <w:left w:val="nil"/>
              <w:bottom w:val="nil"/>
              <w:right w:val="single" w:sz="4" w:space="0" w:color="auto"/>
            </w:tcBorders>
          </w:tcPr>
          <w:p w14:paraId="0B16B341" w14:textId="77777777" w:rsidR="00C03090" w:rsidRDefault="00C03090">
            <w:pPr>
              <w:pStyle w:val="CRCoverPage"/>
              <w:spacing w:after="0"/>
            </w:pPr>
          </w:p>
        </w:tc>
      </w:tr>
      <w:tr w:rsidR="00C03090" w14:paraId="0B16B345" w14:textId="77777777">
        <w:tc>
          <w:tcPr>
            <w:tcW w:w="2696" w:type="dxa"/>
            <w:gridSpan w:val="2"/>
            <w:tcBorders>
              <w:top w:val="nil"/>
              <w:left w:val="single" w:sz="4" w:space="0" w:color="auto"/>
              <w:bottom w:val="single" w:sz="4" w:space="0" w:color="auto"/>
              <w:right w:val="nil"/>
            </w:tcBorders>
          </w:tcPr>
          <w:p w14:paraId="0B16B343" w14:textId="77777777" w:rsidR="00C03090" w:rsidRDefault="008B6038">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0B16B344" w14:textId="77777777" w:rsidR="00C03090" w:rsidRDefault="00C03090">
            <w:pPr>
              <w:pStyle w:val="CRCoverPage"/>
              <w:spacing w:after="0"/>
              <w:ind w:left="100"/>
            </w:pPr>
          </w:p>
        </w:tc>
      </w:tr>
      <w:tr w:rsidR="00C03090" w14:paraId="0B16B348" w14:textId="77777777">
        <w:tc>
          <w:tcPr>
            <w:tcW w:w="2696" w:type="dxa"/>
            <w:gridSpan w:val="2"/>
            <w:tcBorders>
              <w:top w:val="single" w:sz="4" w:space="0" w:color="auto"/>
              <w:left w:val="nil"/>
              <w:bottom w:val="single" w:sz="4" w:space="0" w:color="auto"/>
              <w:right w:val="nil"/>
            </w:tcBorders>
          </w:tcPr>
          <w:p w14:paraId="0B16B346" w14:textId="77777777" w:rsidR="00C03090" w:rsidRDefault="00C03090">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16B347" w14:textId="77777777" w:rsidR="00C03090" w:rsidRDefault="00C03090">
            <w:pPr>
              <w:pStyle w:val="CRCoverPage"/>
              <w:spacing w:after="0"/>
              <w:ind w:left="100"/>
              <w:rPr>
                <w:sz w:val="8"/>
                <w:szCs w:val="8"/>
              </w:rPr>
            </w:pPr>
          </w:p>
        </w:tc>
      </w:tr>
      <w:tr w:rsidR="00C03090" w14:paraId="0B16B34B" w14:textId="77777777">
        <w:tc>
          <w:tcPr>
            <w:tcW w:w="2696" w:type="dxa"/>
            <w:gridSpan w:val="2"/>
            <w:tcBorders>
              <w:top w:val="single" w:sz="4" w:space="0" w:color="auto"/>
              <w:left w:val="single" w:sz="4" w:space="0" w:color="auto"/>
              <w:bottom w:val="single" w:sz="4" w:space="0" w:color="auto"/>
              <w:right w:val="nil"/>
            </w:tcBorders>
          </w:tcPr>
          <w:p w14:paraId="0B16B349" w14:textId="77777777" w:rsidR="00C03090" w:rsidRDefault="008B6038">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16B34A" w14:textId="77777777" w:rsidR="00C03090" w:rsidRDefault="00C03090">
            <w:pPr>
              <w:pStyle w:val="CRCoverPage"/>
              <w:spacing w:after="0"/>
              <w:ind w:left="100"/>
              <w:rPr>
                <w:rFonts w:eastAsia="等线"/>
                <w:lang w:eastAsia="zh-CN"/>
              </w:rPr>
            </w:pPr>
          </w:p>
        </w:tc>
      </w:tr>
    </w:tbl>
    <w:p w14:paraId="0B16B34C"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34D" w14:textId="77777777" w:rsidR="00C03090" w:rsidRDefault="00C03090">
      <w:pPr>
        <w:jc w:val="center"/>
        <w:rPr>
          <w:rFonts w:eastAsiaTheme="minorEastAsia"/>
          <w:color w:val="FF0000"/>
          <w:lang w:eastAsia="zh-CN"/>
        </w:rPr>
      </w:pPr>
    </w:p>
    <w:p w14:paraId="0B16B34E" w14:textId="77777777" w:rsidR="00C03090" w:rsidRDefault="008B6038">
      <w:pPr>
        <w:pStyle w:val="3GPPNormalText"/>
      </w:pPr>
      <w:r>
        <w:t>2</w:t>
      </w:r>
      <w:r>
        <w:tab/>
        <w:t>References</w:t>
      </w:r>
    </w:p>
    <w:p w14:paraId="0B16B34F" w14:textId="77777777" w:rsidR="00C03090" w:rsidRDefault="008B6038">
      <w:pPr>
        <w:pStyle w:val="EX"/>
        <w:rPr>
          <w:lang w:val="en-US"/>
        </w:rPr>
      </w:pPr>
      <w:r>
        <w:rPr>
          <w:lang w:val="en-US"/>
        </w:rPr>
        <w:t>[17]</w:t>
      </w:r>
      <w:r>
        <w:rPr>
          <w:lang w:val="en-US"/>
        </w:rPr>
        <w:tab/>
        <w:t>3GPP TS 37.213: "Physical layer procedures for shared spectrum channel access"</w:t>
      </w:r>
    </w:p>
    <w:p w14:paraId="0B16B350" w14:textId="77777777" w:rsidR="00C03090" w:rsidRDefault="008B6038">
      <w:pPr>
        <w:pStyle w:val="EX"/>
        <w:rPr>
          <w:lang w:val="en-US"/>
        </w:rPr>
      </w:pPr>
      <w:r>
        <w:rPr>
          <w:lang w:val="en-US"/>
        </w:rPr>
        <w:t>[18]</w:t>
      </w:r>
      <w:r>
        <w:rPr>
          <w:lang w:val="en-US"/>
        </w:rPr>
        <w:tab/>
        <w:t>3GPP TS 38.305: "NG Radio Access Network (NG-RAN); Stage 2 functional specification of User Equipment (UE) positioning in NG-RAN"</w:t>
      </w:r>
    </w:p>
    <w:p w14:paraId="0B16B351" w14:textId="77777777" w:rsidR="00C03090" w:rsidRDefault="008B6038">
      <w:pPr>
        <w:pStyle w:val="EX"/>
        <w:rPr>
          <w:rFonts w:eastAsiaTheme="minorEastAsia"/>
          <w:lang w:val="en-US" w:eastAsia="zh-CN"/>
        </w:rPr>
      </w:pPr>
      <w:ins w:id="125" w:author="Siqi Liu(vivo)" w:date="2024-11-03T15:50:00Z">
        <w:r>
          <w:rPr>
            <w:lang w:val="en-US"/>
          </w:rPr>
          <w:t>[1</w:t>
        </w:r>
        <w:r>
          <w:rPr>
            <w:rFonts w:eastAsiaTheme="minorEastAsia" w:hint="eastAsia"/>
            <w:lang w:val="en-US" w:eastAsia="zh-CN"/>
          </w:rPr>
          <w:t>9</w:t>
        </w:r>
        <w:r>
          <w:rPr>
            <w:lang w:val="en-US"/>
          </w:rPr>
          <w:t>]</w:t>
        </w:r>
        <w:r>
          <w:rPr>
            <w:lang w:val="en-US"/>
          </w:rPr>
          <w:tab/>
          <w:t>3GPP TS 38.</w:t>
        </w:r>
        <w:r>
          <w:rPr>
            <w:rFonts w:eastAsiaTheme="minorEastAsia" w:hint="eastAsia"/>
            <w:lang w:val="en-US" w:eastAsia="zh-CN"/>
          </w:rPr>
          <w:t>108</w:t>
        </w:r>
        <w:r>
          <w:rPr>
            <w:lang w:val="en-US"/>
          </w:rPr>
          <w:t>: "</w:t>
        </w:r>
        <w:r>
          <w:t xml:space="preserve"> </w:t>
        </w:r>
        <w:r>
          <w:rPr>
            <w:lang w:val="en-US"/>
          </w:rPr>
          <w:t>Satellite Access Node radio transmission and reception"</w:t>
        </w:r>
      </w:ins>
    </w:p>
    <w:p w14:paraId="0B16B352" w14:textId="77777777" w:rsidR="00C03090" w:rsidRDefault="00C03090">
      <w:pPr>
        <w:jc w:val="center"/>
        <w:rPr>
          <w:rFonts w:eastAsiaTheme="minorEastAsia"/>
          <w:color w:val="FF0000"/>
          <w:lang w:eastAsia="zh-CN"/>
        </w:rPr>
      </w:pPr>
    </w:p>
    <w:p w14:paraId="0B16B353"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354" w14:textId="77777777" w:rsidR="00C03090" w:rsidRDefault="00C03090">
      <w:pPr>
        <w:pStyle w:val="a0"/>
        <w:spacing w:after="0"/>
        <w:rPr>
          <w:rFonts w:eastAsiaTheme="minorEastAsia"/>
          <w:lang w:eastAsia="zh-CN"/>
        </w:rPr>
      </w:pPr>
    </w:p>
    <w:p w14:paraId="0B16B355" w14:textId="77777777" w:rsidR="00C03090" w:rsidRDefault="008B6038">
      <w:pPr>
        <w:pStyle w:val="3GPPNormalText"/>
        <w:rPr>
          <w:sz w:val="21"/>
          <w:szCs w:val="22"/>
          <w:lang w:val="en-US"/>
        </w:rPr>
      </w:pPr>
      <w:r>
        <w:rPr>
          <w:sz w:val="21"/>
          <w:szCs w:val="22"/>
          <w:lang w:val="en-US"/>
        </w:rPr>
        <w:t>5.2.5</w:t>
      </w:r>
      <w:r>
        <w:rPr>
          <w:sz w:val="21"/>
          <w:szCs w:val="22"/>
          <w:lang w:val="en-US"/>
        </w:rPr>
        <w:tab/>
        <w:t>UL SRS reference signal received power (UL SRS-RSRP)</w:t>
      </w:r>
    </w:p>
    <w:p w14:paraId="0B16B356" w14:textId="77777777" w:rsidR="00C03090" w:rsidRDefault="00C03090">
      <w:pPr>
        <w:jc w:val="center"/>
        <w:rPr>
          <w:rFonts w:eastAsiaTheme="minorEastAsia"/>
          <w:color w:val="FF000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03090" w14:paraId="0B16B362" w14:textId="77777777">
        <w:trPr>
          <w:cantSplit/>
          <w:jc w:val="center"/>
        </w:trPr>
        <w:tc>
          <w:tcPr>
            <w:tcW w:w="1951" w:type="dxa"/>
          </w:tcPr>
          <w:p w14:paraId="0B16B357" w14:textId="77777777" w:rsidR="00C03090" w:rsidRDefault="008B6038">
            <w:pPr>
              <w:pStyle w:val="TAL"/>
              <w:rPr>
                <w:b/>
              </w:rPr>
            </w:pPr>
            <w:r>
              <w:rPr>
                <w:b/>
              </w:rPr>
              <w:t>Definition</w:t>
            </w:r>
          </w:p>
        </w:tc>
        <w:tc>
          <w:tcPr>
            <w:tcW w:w="7787" w:type="dxa"/>
          </w:tcPr>
          <w:p w14:paraId="0B16B358" w14:textId="77777777" w:rsidR="00C03090" w:rsidRDefault="008B6038">
            <w:pPr>
              <w:pStyle w:val="TAL"/>
            </w:pPr>
            <w:r>
              <w:t xml:space="preserve">UL SRS reference signal received power (UL SRS-RSRP) is defined as linear average of the power contributions (in [W]) of the resource elements </w:t>
            </w:r>
            <w:r>
              <w:rPr>
                <w:rFonts w:hint="eastAsia"/>
              </w:rPr>
              <w:t xml:space="preserve">carrying </w:t>
            </w:r>
            <w:r>
              <w:t>sounding reference signals (SRS). UL SRS</w:t>
            </w:r>
            <w:r>
              <w:noBreakHyphen/>
              <w:t>RSRP shall be measured over the configured resource elements within the considered measurement frequency bandwidth in the configured measurement time occasions.</w:t>
            </w:r>
          </w:p>
          <w:p w14:paraId="0B16B359" w14:textId="77777777" w:rsidR="00C03090" w:rsidRDefault="00C03090">
            <w:pPr>
              <w:pStyle w:val="TAL"/>
            </w:pPr>
          </w:p>
          <w:p w14:paraId="0B16B35A" w14:textId="77777777" w:rsidR="00C03090" w:rsidRDefault="008B6038">
            <w:pPr>
              <w:pStyle w:val="TAL"/>
            </w:pPr>
            <w:r>
              <w:t>The reference point for UL SRS-RSRP shall be:</w:t>
            </w:r>
          </w:p>
          <w:p w14:paraId="0B16B35B" w14:textId="77777777" w:rsidR="00C03090" w:rsidRDefault="008B6038">
            <w:pPr>
              <w:pStyle w:val="B1"/>
              <w:spacing w:after="0"/>
            </w:pPr>
            <w:r>
              <w:t>-</w:t>
            </w:r>
            <w:r>
              <w:tab/>
              <w:t>for type 1-C base station TS 38.104 [</w:t>
            </w:r>
            <w:r>
              <w:rPr>
                <w:rFonts w:hint="eastAsia"/>
                <w:lang w:eastAsia="zh-CN"/>
              </w:rPr>
              <w:t>9</w:t>
            </w:r>
            <w:r>
              <w:t>]: the Rx antenna connector,</w:t>
            </w:r>
          </w:p>
          <w:p w14:paraId="0B16B35C" w14:textId="77777777" w:rsidR="00C03090" w:rsidRDefault="008B6038">
            <w:pPr>
              <w:pStyle w:val="B1"/>
              <w:spacing w:after="0"/>
            </w:pPr>
            <w:r>
              <w:t>-</w:t>
            </w:r>
            <w:r>
              <w:tab/>
              <w:t>for type 1-O or 2-O base station TS 38.104 [</w:t>
            </w:r>
            <w:r>
              <w:rPr>
                <w:rFonts w:hint="eastAsia"/>
                <w:lang w:eastAsia="zh-CN"/>
              </w:rPr>
              <w:t>9</w:t>
            </w:r>
            <w:r>
              <w:t>]:  based on the combined signal from antenna elements corresponding to a given receiver branch,</w:t>
            </w:r>
          </w:p>
          <w:p w14:paraId="0B16B35D" w14:textId="77777777" w:rsidR="00C03090" w:rsidRDefault="008B6038">
            <w:pPr>
              <w:pStyle w:val="B1"/>
              <w:spacing w:after="0"/>
            </w:pPr>
            <w:r>
              <w:t>-</w:t>
            </w:r>
            <w:r>
              <w:tab/>
              <w:t>for type 1-H base station TS 38.104 [</w:t>
            </w:r>
            <w:r>
              <w:rPr>
                <w:rFonts w:hint="eastAsia"/>
                <w:lang w:eastAsia="zh-CN"/>
              </w:rPr>
              <w:t>9</w:t>
            </w:r>
            <w:r>
              <w:t>]: the Rx Transceiver Array Boundary connector.</w:t>
            </w:r>
          </w:p>
          <w:p w14:paraId="0B16B35E" w14:textId="77777777" w:rsidR="00C03090" w:rsidRDefault="008B6038">
            <w:pPr>
              <w:pStyle w:val="B1"/>
              <w:spacing w:after="0"/>
              <w:rPr>
                <w:ins w:id="126" w:author="Siqi Liu(vivo)" w:date="2024-11-03T17:15:00Z"/>
              </w:rPr>
            </w:pPr>
            <w:ins w:id="127" w:author="Siqi Liu(vivo)" w:date="2024-11-03T17:15:00Z">
              <w:r>
                <w:t>-</w:t>
              </w:r>
              <w:r>
                <w:tab/>
                <w:t xml:space="preserve">for type 1-O or 2-O </w:t>
              </w:r>
            </w:ins>
            <w:ins w:id="128" w:author="Siqi Liu(vivo)" w:date="2024-11-07T18:39:00Z">
              <w:r>
                <w:t>Satellite access node</w:t>
              </w:r>
            </w:ins>
            <w:ins w:id="129" w:author="Siqi Liu(vivo)" w:date="2024-11-03T17:15:00Z">
              <w:r>
                <w:t xml:space="preserve"> TS 38.10</w:t>
              </w:r>
              <w:r>
                <w:rPr>
                  <w:rFonts w:eastAsiaTheme="minorEastAsia" w:hint="eastAsia"/>
                  <w:lang w:eastAsia="zh-CN"/>
                </w:rPr>
                <w:t>8</w:t>
              </w:r>
              <w:r>
                <w:t xml:space="preserve"> [</w:t>
              </w:r>
              <w:r>
                <w:rPr>
                  <w:rFonts w:eastAsiaTheme="minorEastAsia" w:hint="eastAsia"/>
                  <w:lang w:eastAsia="zh-CN"/>
                </w:rPr>
                <w:t>1</w:t>
              </w:r>
              <w:r>
                <w:rPr>
                  <w:rFonts w:hint="eastAsia"/>
                  <w:lang w:eastAsia="zh-CN"/>
                </w:rPr>
                <w:t>9</w:t>
              </w:r>
              <w:r>
                <w:t>]:  based on the combined signal from antenna elements corresponding to a given receiver branch,</w:t>
              </w:r>
            </w:ins>
          </w:p>
          <w:p w14:paraId="0B16B35F" w14:textId="77777777" w:rsidR="00C03090" w:rsidRDefault="008B6038">
            <w:pPr>
              <w:pStyle w:val="B1"/>
              <w:spacing w:after="0"/>
              <w:rPr>
                <w:ins w:id="130" w:author="Siqi Liu(vivo)" w:date="2024-11-03T17:15:00Z"/>
              </w:rPr>
            </w:pPr>
            <w:ins w:id="131" w:author="Siqi Liu(vivo)" w:date="2024-11-03T17:15:00Z">
              <w:r>
                <w:t>-</w:t>
              </w:r>
              <w:r>
                <w:tab/>
                <w:t xml:space="preserve">for type 1-H </w:t>
              </w:r>
            </w:ins>
            <w:ins w:id="132" w:author="Siqi Liu(vivo)" w:date="2024-11-07T18:39:00Z">
              <w:r>
                <w:t>Satellite access node</w:t>
              </w:r>
            </w:ins>
            <w:ins w:id="133" w:author="Siqi Liu(vivo)" w:date="2024-11-03T17:15:00Z">
              <w:r>
                <w:t xml:space="preserve"> TS 38.10</w:t>
              </w:r>
              <w:r>
                <w:rPr>
                  <w:rFonts w:eastAsiaTheme="minorEastAsia" w:hint="eastAsia"/>
                  <w:lang w:eastAsia="zh-CN"/>
                </w:rPr>
                <w:t>8</w:t>
              </w:r>
              <w:r>
                <w:t xml:space="preserve"> [</w:t>
              </w:r>
              <w:r>
                <w:rPr>
                  <w:rFonts w:eastAsiaTheme="minorEastAsia" w:hint="eastAsia"/>
                  <w:lang w:eastAsia="zh-CN"/>
                </w:rPr>
                <w:t>1</w:t>
              </w:r>
              <w:r>
                <w:rPr>
                  <w:rFonts w:hint="eastAsia"/>
                  <w:lang w:eastAsia="zh-CN"/>
                </w:rPr>
                <w:t>9</w:t>
              </w:r>
              <w:r>
                <w:t>]: the Rx Transceiver Array Boundary connector.</w:t>
              </w:r>
            </w:ins>
          </w:p>
          <w:p w14:paraId="0B16B360" w14:textId="77777777" w:rsidR="00C03090" w:rsidRDefault="00C03090">
            <w:pPr>
              <w:pStyle w:val="TAL"/>
            </w:pPr>
          </w:p>
          <w:p w14:paraId="0B16B361" w14:textId="77777777" w:rsidR="00C03090" w:rsidRDefault="008B6038">
            <w:pPr>
              <w:pStyle w:val="TAL"/>
            </w:pPr>
            <w:r>
              <w:t xml:space="preserve">For frequency range 1 and 2, if receiver diversity is in use by the </w:t>
            </w:r>
            <w:proofErr w:type="spellStart"/>
            <w:r>
              <w:t>gNB</w:t>
            </w:r>
            <w:proofErr w:type="spellEnd"/>
            <w:r>
              <w:t>, the reported UL SRS-RSRP value shall not be lower than the corresponding UL SRS-RSRP of any of the individual receiver branches.</w:t>
            </w:r>
          </w:p>
        </w:tc>
      </w:tr>
    </w:tbl>
    <w:p w14:paraId="0B16B363"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364" w14:textId="77777777" w:rsidR="00C03090" w:rsidRDefault="00C03090">
      <w:pPr>
        <w:pStyle w:val="3GPPNormalText"/>
        <w:rPr>
          <w:rFonts w:eastAsiaTheme="minorEastAsia"/>
          <w:sz w:val="21"/>
          <w:szCs w:val="22"/>
          <w:lang w:val="en-US"/>
        </w:rPr>
      </w:pPr>
    </w:p>
    <w:p w14:paraId="0B16B365" w14:textId="77777777" w:rsidR="00C03090" w:rsidRDefault="008B6038">
      <w:pPr>
        <w:pStyle w:val="3GPPNormalText"/>
        <w:rPr>
          <w:rFonts w:eastAsiaTheme="minorEastAsia"/>
          <w:sz w:val="21"/>
          <w:szCs w:val="22"/>
          <w:lang w:val="en-US"/>
        </w:rPr>
      </w:pPr>
      <w:r>
        <w:rPr>
          <w:sz w:val="21"/>
          <w:szCs w:val="22"/>
          <w:lang w:val="en-US"/>
        </w:rPr>
        <w:t>5.2.6</w:t>
      </w:r>
      <w:r>
        <w:rPr>
          <w:sz w:val="21"/>
          <w:szCs w:val="22"/>
          <w:lang w:val="en-US"/>
        </w:rPr>
        <w:tab/>
        <w:t>UL SRS reference signal received path power (UL SRS-RSRPP)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03090" w14:paraId="0B16B373" w14:textId="77777777">
        <w:trPr>
          <w:cantSplit/>
          <w:trHeight w:val="3446"/>
          <w:jc w:val="center"/>
        </w:trPr>
        <w:tc>
          <w:tcPr>
            <w:tcW w:w="1951" w:type="dxa"/>
          </w:tcPr>
          <w:p w14:paraId="0B16B366" w14:textId="77777777" w:rsidR="00C03090" w:rsidRDefault="008B6038">
            <w:pPr>
              <w:pStyle w:val="TAL"/>
              <w:rPr>
                <w:b/>
              </w:rPr>
            </w:pPr>
            <w:r>
              <w:rPr>
                <w:b/>
              </w:rPr>
              <w:t>Definition</w:t>
            </w:r>
          </w:p>
        </w:tc>
        <w:tc>
          <w:tcPr>
            <w:tcW w:w="7787" w:type="dxa"/>
          </w:tcPr>
          <w:p w14:paraId="0B16B367" w14:textId="77777777" w:rsidR="00C03090" w:rsidRDefault="008B6038">
            <w:pPr>
              <w:pStyle w:val="TAL"/>
              <w:rPr>
                <w:rFonts w:cs="Arial"/>
                <w:lang w:eastAsia="zh-CN"/>
              </w:rPr>
            </w:pPr>
            <w:r>
              <w:rPr>
                <w:rFonts w:cs="Arial"/>
                <w:lang w:eastAsia="zh-CN"/>
              </w:rPr>
              <w:t xml:space="preserve">UL SRS reference signal received path power (UL SRS-RSRPP) is defined as the power of the linear average of the channel response at the </w:t>
            </w:r>
            <w:proofErr w:type="spellStart"/>
            <w:r>
              <w:rPr>
                <w:rFonts w:cs="Arial"/>
                <w:lang w:eastAsia="zh-CN"/>
              </w:rPr>
              <w:t>i-th</w:t>
            </w:r>
            <w:proofErr w:type="spellEnd"/>
            <w:r>
              <w:rPr>
                <w:rFonts w:cs="Arial"/>
                <w:lang w:eastAsia="zh-CN"/>
              </w:rPr>
              <w:t xml:space="preserve"> path delay of the resource elements that carry the received UL SRS signal configured for the measurement, where UL SRS-RSRPP for 1st path delay is the power contribution corresponding to the first detected path in time</w:t>
            </w:r>
          </w:p>
          <w:p w14:paraId="0B16B368" w14:textId="77777777" w:rsidR="00C03090" w:rsidRDefault="00C03090">
            <w:pPr>
              <w:pStyle w:val="TAL"/>
              <w:rPr>
                <w:rFonts w:cs="Arial"/>
                <w:lang w:eastAsia="zh-CN"/>
              </w:rPr>
            </w:pPr>
          </w:p>
          <w:p w14:paraId="0B16B369" w14:textId="77777777" w:rsidR="00C03090" w:rsidRDefault="008B6038">
            <w:pPr>
              <w:pStyle w:val="TAL"/>
              <w:rPr>
                <w:rFonts w:cs="Arial"/>
                <w:lang w:eastAsia="zh-CN"/>
              </w:rPr>
            </w:pPr>
            <w:r>
              <w:rPr>
                <w:rFonts w:cs="Arial"/>
                <w:lang w:eastAsia="zh-CN"/>
              </w:rPr>
              <w:t>The reference point for UL SRS-RSRPP shall be:</w:t>
            </w:r>
          </w:p>
          <w:p w14:paraId="0B16B36A" w14:textId="77777777" w:rsidR="00C03090" w:rsidRDefault="008B6038">
            <w:pPr>
              <w:pStyle w:val="TAL"/>
            </w:pPr>
            <w:r>
              <w:t>-</w:t>
            </w:r>
            <w:r>
              <w:tab/>
              <w:t>for type 1-C base station TS 38.104 [9]: the Rx antenna connector,</w:t>
            </w:r>
          </w:p>
          <w:p w14:paraId="0B16B36B" w14:textId="77777777" w:rsidR="00C03090" w:rsidRDefault="008B6038">
            <w:pPr>
              <w:pStyle w:val="TAL"/>
            </w:pPr>
            <w:r>
              <w:t>-</w:t>
            </w:r>
            <w:r>
              <w:tab/>
              <w:t>for type 1-O or 2-O base station TS 38.104 [9]:  based on the combined signal from antenna elements corresponding to a given receiver branch</w:t>
            </w:r>
          </w:p>
          <w:p w14:paraId="0B16B36C" w14:textId="77777777" w:rsidR="00C03090" w:rsidRDefault="008B6038">
            <w:pPr>
              <w:pStyle w:val="TAL"/>
            </w:pPr>
            <w:r>
              <w:t>-</w:t>
            </w:r>
            <w:r>
              <w:tab/>
              <w:t>for type 1-H base station TS 38.104 [9]: the Rx Transceiver Array Boundary connector.</w:t>
            </w:r>
          </w:p>
          <w:p w14:paraId="0B16B36D" w14:textId="77777777" w:rsidR="00C03090" w:rsidRDefault="008B6038">
            <w:pPr>
              <w:pStyle w:val="TAL"/>
              <w:rPr>
                <w:ins w:id="134" w:author="Siqi Liu(vivo)" w:date="2024-11-03T17:16:00Z"/>
              </w:rPr>
            </w:pPr>
            <w:ins w:id="135" w:author="Siqi Liu(vivo)" w:date="2024-11-03T17:16:00Z">
              <w:r>
                <w:t>-</w:t>
              </w:r>
              <w:r>
                <w:tab/>
                <w:t xml:space="preserve">for type 1-O or 2-O </w:t>
              </w:r>
            </w:ins>
            <w:ins w:id="136" w:author="Siqi Liu(vivo)" w:date="2024-11-07T18:39:00Z">
              <w:r>
                <w:t>Satellite access node</w:t>
              </w:r>
            </w:ins>
            <w:ins w:id="137" w:author="Siqi Liu(vivo)" w:date="2024-11-03T17:16:00Z">
              <w:r>
                <w:t xml:space="preserve"> TS 38.10</w:t>
              </w:r>
              <w:r>
                <w:rPr>
                  <w:rFonts w:hint="eastAsia"/>
                  <w:lang w:eastAsia="zh-CN"/>
                </w:rPr>
                <w:t>8</w:t>
              </w:r>
              <w:r>
                <w:t xml:space="preserve"> [</w:t>
              </w:r>
              <w:r>
                <w:rPr>
                  <w:rFonts w:hint="eastAsia"/>
                  <w:lang w:eastAsia="zh-CN"/>
                </w:rPr>
                <w:t>19</w:t>
              </w:r>
              <w:r>
                <w:t>]:  based on the combined signal from antenna elements corresponding to a given receiver branch</w:t>
              </w:r>
            </w:ins>
          </w:p>
          <w:p w14:paraId="0B16B36E" w14:textId="77777777" w:rsidR="00C03090" w:rsidRDefault="008B6038">
            <w:pPr>
              <w:pStyle w:val="TAL"/>
              <w:rPr>
                <w:ins w:id="138" w:author="Siqi Liu(vivo)" w:date="2024-11-03T17:16:00Z"/>
              </w:rPr>
            </w:pPr>
            <w:ins w:id="139" w:author="Siqi Liu(vivo)" w:date="2024-11-03T17:16:00Z">
              <w:r>
                <w:t>-</w:t>
              </w:r>
              <w:r>
                <w:tab/>
                <w:t xml:space="preserve">for type 1-H </w:t>
              </w:r>
            </w:ins>
            <w:ins w:id="140" w:author="Siqi Liu(vivo)" w:date="2024-11-07T18:39:00Z">
              <w:r>
                <w:t>Satellite access node</w:t>
              </w:r>
            </w:ins>
            <w:ins w:id="141" w:author="Siqi Liu(vivo)" w:date="2024-11-03T17:16:00Z">
              <w:r>
                <w:t xml:space="preserve"> TS 38.10</w:t>
              </w:r>
              <w:r>
                <w:rPr>
                  <w:rFonts w:hint="eastAsia"/>
                  <w:lang w:eastAsia="zh-CN"/>
                </w:rPr>
                <w:t>8</w:t>
              </w:r>
              <w:r>
                <w:t xml:space="preserve"> [</w:t>
              </w:r>
              <w:r>
                <w:rPr>
                  <w:rFonts w:hint="eastAsia"/>
                  <w:lang w:eastAsia="zh-CN"/>
                </w:rPr>
                <w:t>19</w:t>
              </w:r>
              <w:r>
                <w:t>]:   the Rx Transceiver Array Boundary connector.</w:t>
              </w:r>
            </w:ins>
          </w:p>
          <w:p w14:paraId="0B16B36F" w14:textId="77777777" w:rsidR="00C03090" w:rsidRDefault="00C03090">
            <w:pPr>
              <w:pStyle w:val="TAL"/>
              <w:rPr>
                <w:rFonts w:cs="Arial"/>
                <w:lang w:eastAsia="zh-CN"/>
              </w:rPr>
            </w:pPr>
          </w:p>
          <w:p w14:paraId="0B16B370" w14:textId="77777777" w:rsidR="00C03090" w:rsidRDefault="008B6038">
            <w:pPr>
              <w:pStyle w:val="TAL"/>
              <w:rPr>
                <w:rFonts w:cs="Arial"/>
                <w:lang w:eastAsia="zh-CN"/>
              </w:rPr>
            </w:pPr>
            <w:r>
              <w:rPr>
                <w:rFonts w:cs="Arial"/>
                <w:lang w:eastAsia="zh-CN"/>
              </w:rPr>
              <w:t xml:space="preserve">For frequency range 1 and 2, if receiver diversity is in use by the </w:t>
            </w:r>
            <w:proofErr w:type="spellStart"/>
            <w:r>
              <w:rPr>
                <w:rFonts w:cs="Arial"/>
                <w:lang w:eastAsia="zh-CN"/>
              </w:rPr>
              <w:t>gNB</w:t>
            </w:r>
            <w:proofErr w:type="spellEnd"/>
            <w:r>
              <w:rPr>
                <w:rFonts w:cs="Arial"/>
                <w:lang w:eastAsia="zh-CN"/>
              </w:rPr>
              <w:t xml:space="preserve"> for UL SRS-RSRPP measurements:</w:t>
            </w:r>
          </w:p>
          <w:p w14:paraId="0B16B371" w14:textId="77777777" w:rsidR="00C03090" w:rsidRDefault="008B6038">
            <w:pPr>
              <w:pStyle w:val="TAL"/>
              <w:rPr>
                <w:rFonts w:eastAsia="宋体" w:cs="Arial"/>
                <w:szCs w:val="18"/>
                <w:lang w:eastAsia="zh-CN"/>
              </w:rPr>
            </w:pPr>
            <w:r>
              <w:rPr>
                <w:rFonts w:eastAsia="宋体" w:cs="Arial"/>
                <w:szCs w:val="18"/>
                <w:lang w:eastAsia="zh-CN"/>
              </w:rPr>
              <w:t>-</w:t>
            </w:r>
            <w:r>
              <w:rPr>
                <w:rFonts w:eastAsia="宋体" w:cs="Arial"/>
                <w:szCs w:val="18"/>
                <w:lang w:eastAsia="zh-CN"/>
              </w:rPr>
              <w:tab/>
              <w:t>The reported UL SRS-RSRPP value for the first and additional paths shall be provided for the same receiver branch(es) as applied for UL SRS-RSRP measurements, or</w:t>
            </w:r>
          </w:p>
          <w:p w14:paraId="0B16B372" w14:textId="77777777" w:rsidR="00C03090" w:rsidRDefault="008B6038">
            <w:pPr>
              <w:pStyle w:val="TAL"/>
              <w:rPr>
                <w:szCs w:val="18"/>
                <w:lang w:val="en-US"/>
              </w:rPr>
            </w:pPr>
            <w:r>
              <w:rPr>
                <w:rFonts w:eastAsia="宋体" w:cs="Arial"/>
                <w:szCs w:val="18"/>
                <w:lang w:eastAsia="zh-CN"/>
              </w:rPr>
              <w:t>-</w:t>
            </w:r>
            <w:r>
              <w:rPr>
                <w:rFonts w:eastAsia="宋体"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B16B374" w14:textId="77777777" w:rsidR="00C03090" w:rsidRDefault="00C03090">
      <w:pPr>
        <w:pStyle w:val="a0"/>
        <w:rPr>
          <w:rFonts w:eastAsia="宋体"/>
          <w:lang w:eastAsia="zh-CN"/>
        </w:rPr>
      </w:pPr>
    </w:p>
    <w:p w14:paraId="0B16B375"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376" w14:textId="77777777" w:rsidR="00C03090" w:rsidRDefault="00C03090">
      <w:pPr>
        <w:pStyle w:val="a0"/>
        <w:rPr>
          <w:rFonts w:eastAsia="宋体"/>
          <w:lang w:eastAsia="zh-CN"/>
        </w:rPr>
      </w:pPr>
    </w:p>
    <w:p w14:paraId="0B16B377" w14:textId="77777777" w:rsidR="00C03090" w:rsidRDefault="008B6038">
      <w:pPr>
        <w:pStyle w:val="10"/>
        <w:keepLines/>
        <w:numPr>
          <w:ilvl w:val="1"/>
          <w:numId w:val="5"/>
        </w:numPr>
        <w:tabs>
          <w:tab w:val="left" w:pos="425"/>
        </w:tabs>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Draft CR#3 for </w:t>
      </w:r>
      <w:r>
        <w:rPr>
          <w:rFonts w:ascii="Arial" w:eastAsia="宋体" w:hAnsi="Arial" w:cs="Times New Roman"/>
          <w:b w:val="0"/>
          <w:bCs w:val="0"/>
          <w:kern w:val="0"/>
          <w:sz w:val="36"/>
          <w:szCs w:val="20"/>
          <w:lang w:val="fr-FR" w:eastAsia="zh-CN"/>
        </w:rPr>
        <w:t>UL SRS-RSRP and UL SRS-RSRP</w:t>
      </w:r>
      <w:r>
        <w:rPr>
          <w:rFonts w:ascii="Arial" w:eastAsia="宋体" w:hAnsi="Arial" w:cs="Times New Roman" w:hint="eastAsia"/>
          <w:b w:val="0"/>
          <w:bCs w:val="0"/>
          <w:kern w:val="0"/>
          <w:sz w:val="36"/>
          <w:szCs w:val="20"/>
          <w:lang w:val="fr-FR" w:eastAsia="zh-CN"/>
        </w:rPr>
        <w:t xml:space="preserve"> in R18 NTN</w:t>
      </w:r>
    </w:p>
    <w:p w14:paraId="0B16B378" w14:textId="77777777" w:rsidR="00C03090" w:rsidRDefault="008B6038">
      <w:pPr>
        <w:pStyle w:val="CRCoverPage"/>
        <w:tabs>
          <w:tab w:val="right" w:pos="9639"/>
        </w:tabs>
        <w:spacing w:after="0"/>
        <w:rPr>
          <w:rFonts w:eastAsiaTheme="minorEastAsia"/>
          <w:b/>
          <w:i/>
          <w:sz w:val="28"/>
          <w:lang w:eastAsia="zh-CN"/>
        </w:rPr>
      </w:pPr>
      <w:r>
        <w:rPr>
          <w:b/>
          <w:sz w:val="24"/>
        </w:rPr>
        <w:t>3GPP TSG-RAN1 Meeting #11</w:t>
      </w:r>
      <w:r>
        <w:rPr>
          <w:rFonts w:eastAsiaTheme="minorEastAsia" w:hint="eastAsia"/>
          <w:b/>
          <w:sz w:val="24"/>
          <w:lang w:eastAsia="zh-CN"/>
        </w:rPr>
        <w:t>9</w:t>
      </w:r>
      <w:r>
        <w:rPr>
          <w:b/>
          <w:i/>
          <w:sz w:val="28"/>
        </w:rPr>
        <w:tab/>
        <w:t>R1-240</w:t>
      </w:r>
      <w:r>
        <w:rPr>
          <w:rFonts w:eastAsiaTheme="minorEastAsia" w:hint="eastAsia"/>
          <w:b/>
          <w:i/>
          <w:sz w:val="28"/>
          <w:lang w:eastAsia="zh-CN"/>
        </w:rPr>
        <w:t>XXXX</w:t>
      </w:r>
    </w:p>
    <w:p w14:paraId="0B16B379" w14:textId="77777777" w:rsidR="00C03090" w:rsidRDefault="008B6038">
      <w:pPr>
        <w:pStyle w:val="CRCoverPage"/>
        <w:tabs>
          <w:tab w:val="right" w:pos="9639"/>
        </w:tabs>
        <w:spacing w:after="0"/>
        <w:rPr>
          <w:b/>
          <w:sz w:val="24"/>
          <w:lang w:val="en-US" w:eastAsia="zh-CN"/>
        </w:rPr>
      </w:pPr>
      <w:r>
        <w:rPr>
          <w:b/>
          <w:sz w:val="24"/>
        </w:rPr>
        <w:t>Orlando, US, November 18th – 22nd,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03090" w14:paraId="0B16B37B" w14:textId="77777777">
        <w:tc>
          <w:tcPr>
            <w:tcW w:w="9641" w:type="dxa"/>
            <w:gridSpan w:val="9"/>
            <w:tcBorders>
              <w:top w:val="single" w:sz="4" w:space="0" w:color="auto"/>
              <w:left w:val="single" w:sz="4" w:space="0" w:color="auto"/>
              <w:bottom w:val="nil"/>
              <w:right w:val="single" w:sz="4" w:space="0" w:color="auto"/>
            </w:tcBorders>
          </w:tcPr>
          <w:p w14:paraId="0B16B37A" w14:textId="77777777" w:rsidR="00C03090" w:rsidRDefault="008B6038">
            <w:pPr>
              <w:pStyle w:val="CRCoverPage"/>
              <w:spacing w:after="0"/>
              <w:jc w:val="right"/>
              <w:rPr>
                <w:i/>
              </w:rPr>
            </w:pPr>
            <w:r>
              <w:rPr>
                <w:i/>
                <w:sz w:val="14"/>
              </w:rPr>
              <w:t>CR-Form-v12.3</w:t>
            </w:r>
          </w:p>
        </w:tc>
      </w:tr>
      <w:tr w:rsidR="00C03090" w14:paraId="0B16B37D" w14:textId="77777777">
        <w:tc>
          <w:tcPr>
            <w:tcW w:w="9641" w:type="dxa"/>
            <w:gridSpan w:val="9"/>
            <w:tcBorders>
              <w:top w:val="nil"/>
              <w:left w:val="single" w:sz="4" w:space="0" w:color="auto"/>
              <w:bottom w:val="nil"/>
              <w:right w:val="single" w:sz="4" w:space="0" w:color="auto"/>
            </w:tcBorders>
          </w:tcPr>
          <w:p w14:paraId="0B16B37C" w14:textId="77777777" w:rsidR="00C03090" w:rsidRDefault="008B6038">
            <w:pPr>
              <w:pStyle w:val="CRCoverPage"/>
              <w:spacing w:after="0"/>
              <w:jc w:val="center"/>
            </w:pPr>
            <w:r>
              <w:rPr>
                <w:b/>
                <w:color w:val="FF0000"/>
                <w:sz w:val="32"/>
              </w:rPr>
              <w:t xml:space="preserve">[DRAFT] </w:t>
            </w:r>
            <w:r>
              <w:rPr>
                <w:b/>
                <w:sz w:val="32"/>
              </w:rPr>
              <w:t>CHANGE REQUEST</w:t>
            </w:r>
          </w:p>
        </w:tc>
      </w:tr>
      <w:tr w:rsidR="00C03090" w14:paraId="0B16B37F" w14:textId="77777777">
        <w:tc>
          <w:tcPr>
            <w:tcW w:w="9641" w:type="dxa"/>
            <w:gridSpan w:val="9"/>
            <w:tcBorders>
              <w:top w:val="nil"/>
              <w:left w:val="single" w:sz="4" w:space="0" w:color="auto"/>
              <w:bottom w:val="nil"/>
              <w:right w:val="single" w:sz="4" w:space="0" w:color="auto"/>
            </w:tcBorders>
          </w:tcPr>
          <w:p w14:paraId="0B16B37E" w14:textId="77777777" w:rsidR="00C03090" w:rsidRDefault="00C03090">
            <w:pPr>
              <w:pStyle w:val="CRCoverPage"/>
              <w:spacing w:after="0"/>
              <w:rPr>
                <w:sz w:val="8"/>
                <w:szCs w:val="8"/>
              </w:rPr>
            </w:pPr>
          </w:p>
        </w:tc>
      </w:tr>
      <w:tr w:rsidR="00C03090" w14:paraId="0B16B389" w14:textId="77777777">
        <w:tc>
          <w:tcPr>
            <w:tcW w:w="142" w:type="dxa"/>
            <w:tcBorders>
              <w:top w:val="nil"/>
              <w:left w:val="single" w:sz="4" w:space="0" w:color="auto"/>
              <w:bottom w:val="nil"/>
              <w:right w:val="nil"/>
            </w:tcBorders>
          </w:tcPr>
          <w:p w14:paraId="0B16B380" w14:textId="77777777" w:rsidR="00C03090" w:rsidRDefault="00C03090">
            <w:pPr>
              <w:pStyle w:val="CRCoverPage"/>
              <w:spacing w:after="0"/>
              <w:jc w:val="right"/>
            </w:pPr>
          </w:p>
        </w:tc>
        <w:tc>
          <w:tcPr>
            <w:tcW w:w="1559" w:type="dxa"/>
            <w:shd w:val="pct30" w:color="FFFF00" w:fill="auto"/>
          </w:tcPr>
          <w:p w14:paraId="0B16B381" w14:textId="77777777" w:rsidR="00C03090" w:rsidRDefault="008B6038">
            <w:pPr>
              <w:pStyle w:val="CRCoverPage"/>
              <w:spacing w:after="0"/>
              <w:jc w:val="center"/>
              <w:rPr>
                <w:rFonts w:eastAsia="等线"/>
                <w:b/>
                <w:lang w:eastAsia="zh-CN"/>
              </w:rPr>
            </w:pPr>
            <w:r>
              <w:rPr>
                <w:rFonts w:eastAsia="等线" w:hint="eastAsia"/>
                <w:b/>
                <w:lang w:eastAsia="zh-CN"/>
              </w:rPr>
              <w:t>3</w:t>
            </w:r>
            <w:r>
              <w:rPr>
                <w:rFonts w:eastAsia="等线"/>
                <w:b/>
                <w:lang w:eastAsia="zh-CN"/>
              </w:rPr>
              <w:t>8.21</w:t>
            </w:r>
            <w:r>
              <w:rPr>
                <w:rFonts w:eastAsia="等线" w:hint="eastAsia"/>
                <w:b/>
                <w:lang w:eastAsia="zh-CN"/>
              </w:rPr>
              <w:t>5</w:t>
            </w:r>
          </w:p>
        </w:tc>
        <w:tc>
          <w:tcPr>
            <w:tcW w:w="709" w:type="dxa"/>
          </w:tcPr>
          <w:p w14:paraId="0B16B382" w14:textId="77777777" w:rsidR="00C03090" w:rsidRDefault="008B6038">
            <w:pPr>
              <w:pStyle w:val="CRCoverPage"/>
              <w:spacing w:after="0"/>
              <w:jc w:val="center"/>
            </w:pPr>
            <w:r>
              <w:rPr>
                <w:b/>
                <w:sz w:val="28"/>
              </w:rPr>
              <w:t>CR</w:t>
            </w:r>
          </w:p>
        </w:tc>
        <w:tc>
          <w:tcPr>
            <w:tcW w:w="1276" w:type="dxa"/>
            <w:shd w:val="pct30" w:color="FFFF00" w:fill="auto"/>
          </w:tcPr>
          <w:p w14:paraId="0B16B383" w14:textId="77777777" w:rsidR="00C03090" w:rsidRDefault="00C03090">
            <w:pPr>
              <w:pStyle w:val="CRCoverPage"/>
              <w:spacing w:after="0"/>
              <w:rPr>
                <w:rFonts w:eastAsia="等线"/>
                <w:lang w:eastAsia="zh-CN"/>
              </w:rPr>
            </w:pPr>
          </w:p>
        </w:tc>
        <w:tc>
          <w:tcPr>
            <w:tcW w:w="709" w:type="dxa"/>
          </w:tcPr>
          <w:p w14:paraId="0B16B384" w14:textId="77777777" w:rsidR="00C03090" w:rsidRDefault="008B6038">
            <w:pPr>
              <w:pStyle w:val="CRCoverPage"/>
              <w:tabs>
                <w:tab w:val="right" w:pos="625"/>
              </w:tabs>
              <w:spacing w:after="0"/>
              <w:jc w:val="center"/>
            </w:pPr>
            <w:r>
              <w:rPr>
                <w:b/>
                <w:bCs/>
                <w:sz w:val="28"/>
              </w:rPr>
              <w:t>rev</w:t>
            </w:r>
          </w:p>
        </w:tc>
        <w:tc>
          <w:tcPr>
            <w:tcW w:w="992" w:type="dxa"/>
            <w:shd w:val="pct30" w:color="FFFF00" w:fill="auto"/>
          </w:tcPr>
          <w:p w14:paraId="0B16B385" w14:textId="77777777" w:rsidR="00C03090" w:rsidRDefault="008B6038">
            <w:pPr>
              <w:pStyle w:val="CRCoverPage"/>
              <w:spacing w:after="0"/>
              <w:jc w:val="center"/>
              <w:rPr>
                <w:b/>
                <w:lang w:eastAsia="zh-CN"/>
              </w:rPr>
            </w:pPr>
            <w:r>
              <w:rPr>
                <w:b/>
                <w:lang w:eastAsia="zh-CN"/>
              </w:rPr>
              <w:t>-</w:t>
            </w:r>
          </w:p>
        </w:tc>
        <w:tc>
          <w:tcPr>
            <w:tcW w:w="2410" w:type="dxa"/>
          </w:tcPr>
          <w:p w14:paraId="0B16B386" w14:textId="77777777" w:rsidR="00C03090" w:rsidRDefault="008B6038">
            <w:pPr>
              <w:pStyle w:val="CRCoverPage"/>
              <w:tabs>
                <w:tab w:val="right" w:pos="1825"/>
              </w:tabs>
              <w:spacing w:after="0"/>
              <w:jc w:val="center"/>
            </w:pPr>
            <w:r>
              <w:rPr>
                <w:b/>
                <w:sz w:val="28"/>
                <w:szCs w:val="28"/>
              </w:rPr>
              <w:t>Current version:</w:t>
            </w:r>
          </w:p>
        </w:tc>
        <w:tc>
          <w:tcPr>
            <w:tcW w:w="1701" w:type="dxa"/>
            <w:shd w:val="pct30" w:color="FFFF00" w:fill="auto"/>
          </w:tcPr>
          <w:p w14:paraId="0B16B387" w14:textId="77777777" w:rsidR="00C03090" w:rsidRDefault="008B6038">
            <w:pPr>
              <w:pStyle w:val="CRCoverPage"/>
              <w:spacing w:after="0"/>
              <w:jc w:val="center"/>
              <w:rPr>
                <w:sz w:val="28"/>
              </w:rPr>
            </w:pPr>
            <w:r>
              <w:rPr>
                <w:b/>
              </w:rPr>
              <w:t>18.</w:t>
            </w:r>
            <w:r>
              <w:rPr>
                <w:rFonts w:eastAsiaTheme="minorEastAsia" w:hint="eastAsia"/>
                <w:b/>
                <w:lang w:eastAsia="zh-CN"/>
              </w:rPr>
              <w:t>3</w:t>
            </w:r>
            <w:r>
              <w:rPr>
                <w:b/>
              </w:rPr>
              <w:t>.0</w:t>
            </w:r>
          </w:p>
        </w:tc>
        <w:tc>
          <w:tcPr>
            <w:tcW w:w="143" w:type="dxa"/>
            <w:tcBorders>
              <w:top w:val="nil"/>
              <w:left w:val="nil"/>
              <w:bottom w:val="nil"/>
              <w:right w:val="single" w:sz="4" w:space="0" w:color="auto"/>
            </w:tcBorders>
          </w:tcPr>
          <w:p w14:paraId="0B16B388" w14:textId="77777777" w:rsidR="00C03090" w:rsidRDefault="00C03090">
            <w:pPr>
              <w:pStyle w:val="CRCoverPage"/>
              <w:spacing w:after="0"/>
            </w:pPr>
          </w:p>
        </w:tc>
      </w:tr>
      <w:tr w:rsidR="00C03090" w14:paraId="0B16B38B" w14:textId="77777777">
        <w:tc>
          <w:tcPr>
            <w:tcW w:w="9641" w:type="dxa"/>
            <w:gridSpan w:val="9"/>
            <w:tcBorders>
              <w:top w:val="nil"/>
              <w:left w:val="single" w:sz="4" w:space="0" w:color="auto"/>
              <w:bottom w:val="nil"/>
              <w:right w:val="single" w:sz="4" w:space="0" w:color="auto"/>
            </w:tcBorders>
          </w:tcPr>
          <w:p w14:paraId="0B16B38A" w14:textId="77777777" w:rsidR="00C03090" w:rsidRDefault="00C03090">
            <w:pPr>
              <w:pStyle w:val="CRCoverPage"/>
              <w:spacing w:after="0"/>
            </w:pPr>
          </w:p>
        </w:tc>
      </w:tr>
      <w:tr w:rsidR="00C03090" w14:paraId="0B16B38D" w14:textId="77777777">
        <w:tc>
          <w:tcPr>
            <w:tcW w:w="9641" w:type="dxa"/>
            <w:gridSpan w:val="9"/>
            <w:tcBorders>
              <w:top w:val="single" w:sz="4" w:space="0" w:color="auto"/>
              <w:left w:val="nil"/>
              <w:bottom w:val="nil"/>
              <w:right w:val="nil"/>
            </w:tcBorders>
          </w:tcPr>
          <w:p w14:paraId="0B16B38C" w14:textId="77777777" w:rsidR="00C03090" w:rsidRDefault="008B6038">
            <w:pPr>
              <w:pStyle w:val="CRCoverPage"/>
              <w:spacing w:after="0"/>
              <w:jc w:val="center"/>
              <w:rPr>
                <w:i/>
              </w:rPr>
            </w:pPr>
            <w:r>
              <w:rPr>
                <w:i/>
              </w:rPr>
              <w:t xml:space="preserve">For </w:t>
            </w:r>
            <w:hyperlink r:id="rId19" w:anchor="_blank" w:history="1">
              <w:r>
                <w:rPr>
                  <w:rStyle w:val="afe"/>
                  <w:b/>
                  <w:i/>
                  <w:color w:val="FF0000"/>
                </w:rPr>
                <w:t>HELP</w:t>
              </w:r>
            </w:hyperlink>
            <w:r>
              <w:rPr>
                <w:b/>
                <w:i/>
                <w:color w:val="FF0000"/>
              </w:rPr>
              <w:t xml:space="preserve"> </w:t>
            </w:r>
            <w:r>
              <w:rPr>
                <w:i/>
              </w:rPr>
              <w:t xml:space="preserve">on using this form: comprehensive instructions can be found at </w:t>
            </w:r>
            <w:r>
              <w:rPr>
                <w:i/>
              </w:rPr>
              <w:br/>
            </w:r>
            <w:hyperlink r:id="rId20" w:history="1">
              <w:r>
                <w:rPr>
                  <w:rStyle w:val="afe"/>
                  <w:i/>
                </w:rPr>
                <w:t>http://www.3gpp.org/Change-Requests</w:t>
              </w:r>
            </w:hyperlink>
            <w:r>
              <w:rPr>
                <w:i/>
              </w:rPr>
              <w:t>.</w:t>
            </w:r>
          </w:p>
        </w:tc>
      </w:tr>
      <w:tr w:rsidR="00C03090" w14:paraId="0B16B38F" w14:textId="77777777">
        <w:tc>
          <w:tcPr>
            <w:tcW w:w="9641" w:type="dxa"/>
            <w:gridSpan w:val="9"/>
          </w:tcPr>
          <w:p w14:paraId="0B16B38E" w14:textId="77777777" w:rsidR="00C03090" w:rsidRDefault="00C03090">
            <w:pPr>
              <w:pStyle w:val="CRCoverPage"/>
              <w:spacing w:after="0"/>
              <w:rPr>
                <w:sz w:val="8"/>
                <w:szCs w:val="8"/>
              </w:rPr>
            </w:pPr>
          </w:p>
        </w:tc>
      </w:tr>
    </w:tbl>
    <w:p w14:paraId="0B16B390" w14:textId="77777777" w:rsidR="00C03090" w:rsidRDefault="00C03090">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03090" w14:paraId="0B16B39A" w14:textId="77777777">
        <w:tc>
          <w:tcPr>
            <w:tcW w:w="2835" w:type="dxa"/>
          </w:tcPr>
          <w:p w14:paraId="0B16B391" w14:textId="77777777" w:rsidR="00C03090" w:rsidRDefault="008B6038">
            <w:pPr>
              <w:pStyle w:val="CRCoverPage"/>
              <w:tabs>
                <w:tab w:val="right" w:pos="2751"/>
              </w:tabs>
              <w:spacing w:after="0"/>
              <w:rPr>
                <w:b/>
                <w:i/>
              </w:rPr>
            </w:pPr>
            <w:r>
              <w:rPr>
                <w:b/>
                <w:i/>
              </w:rPr>
              <w:t>Proposed change affects:</w:t>
            </w:r>
          </w:p>
        </w:tc>
        <w:tc>
          <w:tcPr>
            <w:tcW w:w="1418" w:type="dxa"/>
          </w:tcPr>
          <w:p w14:paraId="0B16B392" w14:textId="77777777" w:rsidR="00C03090" w:rsidRDefault="008B603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6B393" w14:textId="77777777" w:rsidR="00C03090" w:rsidRDefault="00C03090">
            <w:pPr>
              <w:pStyle w:val="CRCoverPage"/>
              <w:spacing w:after="0"/>
              <w:jc w:val="center"/>
              <w:rPr>
                <w:b/>
                <w:caps/>
              </w:rPr>
            </w:pPr>
          </w:p>
        </w:tc>
        <w:tc>
          <w:tcPr>
            <w:tcW w:w="709" w:type="dxa"/>
            <w:tcBorders>
              <w:top w:val="nil"/>
              <w:left w:val="single" w:sz="4" w:space="0" w:color="auto"/>
              <w:bottom w:val="nil"/>
              <w:right w:val="nil"/>
            </w:tcBorders>
          </w:tcPr>
          <w:p w14:paraId="0B16B394" w14:textId="77777777" w:rsidR="00C03090" w:rsidRDefault="008B603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16B395" w14:textId="77777777" w:rsidR="00C03090" w:rsidRDefault="00C03090">
            <w:pPr>
              <w:pStyle w:val="CRCoverPage"/>
              <w:spacing w:after="0"/>
              <w:jc w:val="center"/>
              <w:rPr>
                <w:rFonts w:eastAsia="等线"/>
                <w:b/>
                <w:caps/>
                <w:lang w:eastAsia="zh-CN"/>
              </w:rPr>
            </w:pPr>
          </w:p>
        </w:tc>
        <w:tc>
          <w:tcPr>
            <w:tcW w:w="2126" w:type="dxa"/>
          </w:tcPr>
          <w:p w14:paraId="0B16B396" w14:textId="77777777" w:rsidR="00C03090" w:rsidRDefault="008B603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16B397"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1418" w:type="dxa"/>
          </w:tcPr>
          <w:p w14:paraId="0B16B398" w14:textId="77777777" w:rsidR="00C03090" w:rsidRDefault="008B603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B399" w14:textId="77777777" w:rsidR="00C03090" w:rsidRDefault="00C03090">
            <w:pPr>
              <w:pStyle w:val="CRCoverPage"/>
              <w:spacing w:after="0"/>
              <w:jc w:val="center"/>
              <w:rPr>
                <w:b/>
                <w:bCs/>
                <w:caps/>
              </w:rPr>
            </w:pPr>
          </w:p>
        </w:tc>
      </w:tr>
    </w:tbl>
    <w:p w14:paraId="0B16B39B" w14:textId="77777777" w:rsidR="00C03090" w:rsidRDefault="00C03090">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03090" w14:paraId="0B16B39D" w14:textId="77777777">
        <w:tc>
          <w:tcPr>
            <w:tcW w:w="9645" w:type="dxa"/>
            <w:gridSpan w:val="11"/>
          </w:tcPr>
          <w:p w14:paraId="0B16B39C" w14:textId="77777777" w:rsidR="00C03090" w:rsidRDefault="00C03090">
            <w:pPr>
              <w:pStyle w:val="CRCoverPage"/>
              <w:spacing w:after="0"/>
              <w:rPr>
                <w:sz w:val="8"/>
                <w:szCs w:val="8"/>
              </w:rPr>
            </w:pPr>
          </w:p>
        </w:tc>
      </w:tr>
      <w:tr w:rsidR="00C03090" w14:paraId="0B16B3A0" w14:textId="77777777">
        <w:tc>
          <w:tcPr>
            <w:tcW w:w="1845" w:type="dxa"/>
            <w:tcBorders>
              <w:top w:val="single" w:sz="4" w:space="0" w:color="auto"/>
              <w:left w:val="single" w:sz="4" w:space="0" w:color="auto"/>
              <w:bottom w:val="nil"/>
              <w:right w:val="nil"/>
            </w:tcBorders>
          </w:tcPr>
          <w:p w14:paraId="0B16B39E" w14:textId="77777777" w:rsidR="00C03090" w:rsidRDefault="008B6038">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0B16B39F" w14:textId="77777777" w:rsidR="00C03090" w:rsidRDefault="008B6038">
            <w:pPr>
              <w:pStyle w:val="CRCoverPage"/>
              <w:spacing w:after="0"/>
              <w:rPr>
                <w:rFonts w:eastAsiaTheme="minorEastAsia"/>
                <w:lang w:eastAsia="zh-CN"/>
              </w:rPr>
            </w:pPr>
            <w:r>
              <w:rPr>
                <w:lang w:eastAsia="zh-CN"/>
              </w:rPr>
              <w:t>Correction to</w:t>
            </w:r>
            <w:r>
              <w:rPr>
                <w:rFonts w:eastAsiaTheme="minorEastAsia"/>
                <w:lang w:eastAsia="zh-CN"/>
              </w:rPr>
              <w:t xml:space="preserve"> </w:t>
            </w:r>
            <w:r>
              <w:rPr>
                <w:rFonts w:eastAsiaTheme="minorEastAsia" w:hint="eastAsia"/>
                <w:lang w:eastAsia="zh-CN"/>
              </w:rPr>
              <w:t xml:space="preserve">reference point for </w:t>
            </w:r>
            <w:r>
              <w:rPr>
                <w:rFonts w:eastAsiaTheme="minorEastAsia" w:hint="eastAsia"/>
                <w:lang w:val="en-US" w:eastAsia="zh-CN"/>
              </w:rPr>
              <w:t xml:space="preserve">NG-RAN </w:t>
            </w:r>
            <w:r>
              <w:rPr>
                <w:rFonts w:eastAsiaTheme="minorEastAsia"/>
                <w:lang w:val="en-US" w:eastAsia="zh-CN"/>
              </w:rPr>
              <w:t>measurement</w:t>
            </w:r>
            <w:r>
              <w:rPr>
                <w:lang w:val="en-US"/>
              </w:rPr>
              <w:t xml:space="preserve"> </w:t>
            </w:r>
            <w:r>
              <w:rPr>
                <w:rFonts w:eastAsiaTheme="minorEastAsia" w:hint="eastAsia"/>
                <w:lang w:val="en-US" w:eastAsia="zh-CN"/>
              </w:rPr>
              <w:t xml:space="preserve">for </w:t>
            </w:r>
            <w:r>
              <w:rPr>
                <w:rFonts w:eastAsia="等线"/>
                <w:iCs/>
                <w:lang w:eastAsia="zh-CN"/>
              </w:rPr>
              <w:t>UL SRS-RSRP, and UL SRS-RSRP</w:t>
            </w:r>
          </w:p>
        </w:tc>
      </w:tr>
      <w:tr w:rsidR="00C03090" w14:paraId="0B16B3A3" w14:textId="77777777">
        <w:tc>
          <w:tcPr>
            <w:tcW w:w="1845" w:type="dxa"/>
            <w:tcBorders>
              <w:top w:val="nil"/>
              <w:left w:val="single" w:sz="4" w:space="0" w:color="auto"/>
              <w:bottom w:val="nil"/>
              <w:right w:val="nil"/>
            </w:tcBorders>
          </w:tcPr>
          <w:p w14:paraId="0B16B3A1" w14:textId="77777777" w:rsidR="00C03090" w:rsidRDefault="00C03090">
            <w:pPr>
              <w:pStyle w:val="CRCoverPage"/>
              <w:spacing w:after="0"/>
              <w:rPr>
                <w:b/>
                <w:i/>
                <w:sz w:val="8"/>
                <w:szCs w:val="8"/>
              </w:rPr>
            </w:pPr>
          </w:p>
        </w:tc>
        <w:tc>
          <w:tcPr>
            <w:tcW w:w="7800" w:type="dxa"/>
            <w:gridSpan w:val="10"/>
            <w:tcBorders>
              <w:top w:val="nil"/>
              <w:left w:val="nil"/>
              <w:bottom w:val="nil"/>
              <w:right w:val="single" w:sz="4" w:space="0" w:color="auto"/>
            </w:tcBorders>
          </w:tcPr>
          <w:p w14:paraId="0B16B3A2" w14:textId="77777777" w:rsidR="00C03090" w:rsidRDefault="00C03090">
            <w:pPr>
              <w:pStyle w:val="CRCoverPage"/>
              <w:spacing w:after="0"/>
              <w:rPr>
                <w:sz w:val="8"/>
                <w:szCs w:val="8"/>
              </w:rPr>
            </w:pPr>
          </w:p>
        </w:tc>
      </w:tr>
      <w:tr w:rsidR="00C03090" w14:paraId="0B16B3A6" w14:textId="77777777">
        <w:tc>
          <w:tcPr>
            <w:tcW w:w="1845" w:type="dxa"/>
            <w:tcBorders>
              <w:top w:val="nil"/>
              <w:left w:val="single" w:sz="4" w:space="0" w:color="auto"/>
              <w:bottom w:val="nil"/>
              <w:right w:val="nil"/>
            </w:tcBorders>
          </w:tcPr>
          <w:p w14:paraId="0B16B3A4" w14:textId="77777777" w:rsidR="00C03090" w:rsidRDefault="008B6038">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B16B3A5" w14:textId="77777777" w:rsidR="00C03090" w:rsidRDefault="008B6038">
            <w:pPr>
              <w:pStyle w:val="CRCoverPage"/>
              <w:spacing w:after="0"/>
              <w:ind w:left="100"/>
              <w:rPr>
                <w:rFonts w:eastAsiaTheme="minorEastAsia"/>
                <w:lang w:eastAsia="zh-CN"/>
              </w:rPr>
            </w:pPr>
            <w:r>
              <w:rPr>
                <w:rFonts w:eastAsiaTheme="minorEastAsia" w:hint="eastAsia"/>
                <w:lang w:eastAsia="zh-CN"/>
              </w:rPr>
              <w:t>vivo</w:t>
            </w:r>
          </w:p>
        </w:tc>
      </w:tr>
      <w:tr w:rsidR="00C03090" w14:paraId="0B16B3A9" w14:textId="77777777">
        <w:tc>
          <w:tcPr>
            <w:tcW w:w="1845" w:type="dxa"/>
            <w:tcBorders>
              <w:top w:val="nil"/>
              <w:left w:val="single" w:sz="4" w:space="0" w:color="auto"/>
              <w:bottom w:val="nil"/>
              <w:right w:val="nil"/>
            </w:tcBorders>
          </w:tcPr>
          <w:p w14:paraId="0B16B3A7" w14:textId="77777777" w:rsidR="00C03090" w:rsidRDefault="008B6038">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0B16B3A8" w14:textId="77777777" w:rsidR="00C03090" w:rsidRDefault="008B6038">
            <w:pPr>
              <w:pStyle w:val="CRCoverPage"/>
              <w:spacing w:after="0"/>
              <w:ind w:left="100"/>
            </w:pPr>
            <w:r>
              <w:t>R1</w:t>
            </w:r>
          </w:p>
        </w:tc>
      </w:tr>
      <w:tr w:rsidR="00C03090" w14:paraId="0B16B3AC" w14:textId="77777777">
        <w:tc>
          <w:tcPr>
            <w:tcW w:w="1845" w:type="dxa"/>
            <w:tcBorders>
              <w:top w:val="nil"/>
              <w:left w:val="single" w:sz="4" w:space="0" w:color="auto"/>
              <w:bottom w:val="nil"/>
              <w:right w:val="nil"/>
            </w:tcBorders>
          </w:tcPr>
          <w:p w14:paraId="0B16B3AA" w14:textId="77777777" w:rsidR="00C03090" w:rsidRDefault="00C03090">
            <w:pPr>
              <w:pStyle w:val="CRCoverPage"/>
              <w:spacing w:after="0"/>
              <w:rPr>
                <w:b/>
                <w:i/>
                <w:sz w:val="8"/>
                <w:szCs w:val="8"/>
              </w:rPr>
            </w:pPr>
          </w:p>
        </w:tc>
        <w:tc>
          <w:tcPr>
            <w:tcW w:w="7800" w:type="dxa"/>
            <w:gridSpan w:val="10"/>
            <w:tcBorders>
              <w:top w:val="nil"/>
              <w:left w:val="nil"/>
              <w:bottom w:val="nil"/>
              <w:right w:val="single" w:sz="4" w:space="0" w:color="auto"/>
            </w:tcBorders>
          </w:tcPr>
          <w:p w14:paraId="0B16B3AB" w14:textId="77777777" w:rsidR="00C03090" w:rsidRDefault="00C03090">
            <w:pPr>
              <w:pStyle w:val="CRCoverPage"/>
              <w:spacing w:after="0"/>
              <w:rPr>
                <w:sz w:val="8"/>
                <w:szCs w:val="8"/>
              </w:rPr>
            </w:pPr>
          </w:p>
        </w:tc>
      </w:tr>
      <w:tr w:rsidR="00C03090" w14:paraId="0B16B3B2" w14:textId="77777777">
        <w:tc>
          <w:tcPr>
            <w:tcW w:w="1845" w:type="dxa"/>
            <w:tcBorders>
              <w:top w:val="nil"/>
              <w:left w:val="single" w:sz="4" w:space="0" w:color="auto"/>
              <w:bottom w:val="nil"/>
              <w:right w:val="nil"/>
            </w:tcBorders>
          </w:tcPr>
          <w:p w14:paraId="0B16B3AD" w14:textId="77777777" w:rsidR="00C03090" w:rsidRDefault="008B6038">
            <w:pPr>
              <w:pStyle w:val="CRCoverPage"/>
              <w:tabs>
                <w:tab w:val="right" w:pos="1759"/>
              </w:tabs>
              <w:spacing w:after="0"/>
              <w:rPr>
                <w:b/>
                <w:i/>
              </w:rPr>
            </w:pPr>
            <w:r>
              <w:rPr>
                <w:b/>
                <w:i/>
              </w:rPr>
              <w:t>Work item code:</w:t>
            </w:r>
          </w:p>
        </w:tc>
        <w:tc>
          <w:tcPr>
            <w:tcW w:w="3687" w:type="dxa"/>
            <w:gridSpan w:val="5"/>
            <w:shd w:val="pct30" w:color="FFFF00" w:fill="auto"/>
          </w:tcPr>
          <w:p w14:paraId="0B16B3AE" w14:textId="77777777" w:rsidR="00C03090" w:rsidRDefault="008B6038">
            <w:pPr>
              <w:pStyle w:val="CRCoverPage"/>
              <w:spacing w:after="0"/>
              <w:ind w:left="100"/>
              <w:rPr>
                <w:rFonts w:eastAsia="等线"/>
                <w:lang w:eastAsia="zh-CN"/>
              </w:rPr>
            </w:pPr>
            <w:proofErr w:type="spellStart"/>
            <w:r>
              <w:t>NR_NTN_enh</w:t>
            </w:r>
            <w:proofErr w:type="spellEnd"/>
            <w:r>
              <w:t>-Core</w:t>
            </w:r>
          </w:p>
        </w:tc>
        <w:tc>
          <w:tcPr>
            <w:tcW w:w="567" w:type="dxa"/>
          </w:tcPr>
          <w:p w14:paraId="0B16B3AF" w14:textId="77777777" w:rsidR="00C03090" w:rsidRDefault="00C03090">
            <w:pPr>
              <w:pStyle w:val="CRCoverPage"/>
              <w:spacing w:after="0"/>
              <w:ind w:right="100"/>
            </w:pPr>
          </w:p>
        </w:tc>
        <w:tc>
          <w:tcPr>
            <w:tcW w:w="1418" w:type="dxa"/>
            <w:gridSpan w:val="3"/>
          </w:tcPr>
          <w:p w14:paraId="0B16B3B0" w14:textId="77777777" w:rsidR="00C03090" w:rsidRDefault="008B6038">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0B16B3B1" w14:textId="77777777" w:rsidR="00C03090" w:rsidRDefault="008B6038">
            <w:pPr>
              <w:pStyle w:val="CRCoverPage"/>
              <w:spacing w:after="0"/>
              <w:ind w:left="100"/>
              <w:rPr>
                <w:rFonts w:eastAsiaTheme="minorEastAsia"/>
                <w:lang w:eastAsia="zh-CN"/>
              </w:rPr>
            </w:pPr>
            <w:r>
              <w:t>2024-</w:t>
            </w:r>
            <w:r>
              <w:rPr>
                <w:rFonts w:eastAsiaTheme="minorEastAsia" w:hint="eastAsia"/>
                <w:lang w:eastAsia="zh-CN"/>
              </w:rPr>
              <w:t>11</w:t>
            </w:r>
            <w:r>
              <w:t>-</w:t>
            </w:r>
            <w:r>
              <w:rPr>
                <w:rFonts w:eastAsiaTheme="minorEastAsia" w:hint="eastAsia"/>
                <w:lang w:eastAsia="zh-CN"/>
              </w:rPr>
              <w:t>3</w:t>
            </w:r>
          </w:p>
        </w:tc>
      </w:tr>
      <w:tr w:rsidR="00C03090" w14:paraId="0B16B3B8" w14:textId="77777777">
        <w:tc>
          <w:tcPr>
            <w:tcW w:w="1845" w:type="dxa"/>
            <w:tcBorders>
              <w:top w:val="nil"/>
              <w:left w:val="single" w:sz="4" w:space="0" w:color="auto"/>
              <w:bottom w:val="nil"/>
              <w:right w:val="nil"/>
            </w:tcBorders>
          </w:tcPr>
          <w:p w14:paraId="0B16B3B3" w14:textId="77777777" w:rsidR="00C03090" w:rsidRDefault="00C03090">
            <w:pPr>
              <w:pStyle w:val="CRCoverPage"/>
              <w:spacing w:after="0"/>
              <w:rPr>
                <w:b/>
                <w:i/>
                <w:sz w:val="8"/>
                <w:szCs w:val="8"/>
              </w:rPr>
            </w:pPr>
          </w:p>
        </w:tc>
        <w:tc>
          <w:tcPr>
            <w:tcW w:w="1986" w:type="dxa"/>
            <w:gridSpan w:val="4"/>
          </w:tcPr>
          <w:p w14:paraId="0B16B3B4" w14:textId="77777777" w:rsidR="00C03090" w:rsidRDefault="00C03090">
            <w:pPr>
              <w:pStyle w:val="CRCoverPage"/>
              <w:spacing w:after="0"/>
              <w:rPr>
                <w:sz w:val="8"/>
                <w:szCs w:val="8"/>
              </w:rPr>
            </w:pPr>
          </w:p>
        </w:tc>
        <w:tc>
          <w:tcPr>
            <w:tcW w:w="2268" w:type="dxa"/>
            <w:gridSpan w:val="2"/>
          </w:tcPr>
          <w:p w14:paraId="0B16B3B5" w14:textId="77777777" w:rsidR="00C03090" w:rsidRDefault="00C03090">
            <w:pPr>
              <w:pStyle w:val="CRCoverPage"/>
              <w:spacing w:after="0"/>
              <w:rPr>
                <w:sz w:val="8"/>
                <w:szCs w:val="8"/>
              </w:rPr>
            </w:pPr>
          </w:p>
        </w:tc>
        <w:tc>
          <w:tcPr>
            <w:tcW w:w="1418" w:type="dxa"/>
            <w:gridSpan w:val="3"/>
          </w:tcPr>
          <w:p w14:paraId="0B16B3B6" w14:textId="77777777" w:rsidR="00C03090" w:rsidRDefault="00C03090">
            <w:pPr>
              <w:pStyle w:val="CRCoverPage"/>
              <w:spacing w:after="0"/>
              <w:rPr>
                <w:sz w:val="8"/>
                <w:szCs w:val="8"/>
              </w:rPr>
            </w:pPr>
          </w:p>
        </w:tc>
        <w:tc>
          <w:tcPr>
            <w:tcW w:w="2128" w:type="dxa"/>
            <w:tcBorders>
              <w:top w:val="nil"/>
              <w:left w:val="nil"/>
              <w:bottom w:val="nil"/>
              <w:right w:val="single" w:sz="4" w:space="0" w:color="auto"/>
            </w:tcBorders>
          </w:tcPr>
          <w:p w14:paraId="0B16B3B7" w14:textId="77777777" w:rsidR="00C03090" w:rsidRDefault="00C03090">
            <w:pPr>
              <w:pStyle w:val="CRCoverPage"/>
              <w:spacing w:after="0"/>
              <w:rPr>
                <w:sz w:val="8"/>
                <w:szCs w:val="8"/>
              </w:rPr>
            </w:pPr>
          </w:p>
        </w:tc>
      </w:tr>
      <w:tr w:rsidR="00C03090" w14:paraId="0B16B3BE" w14:textId="77777777">
        <w:trPr>
          <w:cantSplit/>
        </w:trPr>
        <w:tc>
          <w:tcPr>
            <w:tcW w:w="1845" w:type="dxa"/>
            <w:tcBorders>
              <w:top w:val="nil"/>
              <w:left w:val="single" w:sz="4" w:space="0" w:color="auto"/>
              <w:bottom w:val="nil"/>
              <w:right w:val="nil"/>
            </w:tcBorders>
          </w:tcPr>
          <w:p w14:paraId="0B16B3B9" w14:textId="77777777" w:rsidR="00C03090" w:rsidRDefault="008B6038">
            <w:pPr>
              <w:pStyle w:val="CRCoverPage"/>
              <w:tabs>
                <w:tab w:val="right" w:pos="1759"/>
              </w:tabs>
              <w:spacing w:after="0"/>
              <w:rPr>
                <w:b/>
                <w:i/>
              </w:rPr>
            </w:pPr>
            <w:r>
              <w:rPr>
                <w:b/>
                <w:i/>
              </w:rPr>
              <w:t>Category:</w:t>
            </w:r>
          </w:p>
        </w:tc>
        <w:tc>
          <w:tcPr>
            <w:tcW w:w="851" w:type="dxa"/>
            <w:shd w:val="pct30" w:color="FFFF00" w:fill="auto"/>
          </w:tcPr>
          <w:p w14:paraId="0B16B3BA" w14:textId="77777777" w:rsidR="00C03090" w:rsidRDefault="008B6038">
            <w:pPr>
              <w:pStyle w:val="CRCoverPage"/>
              <w:spacing w:after="0"/>
              <w:ind w:left="100" w:right="-609"/>
              <w:rPr>
                <w:b/>
              </w:rPr>
            </w:pPr>
            <w:r>
              <w:t>F</w:t>
            </w:r>
          </w:p>
        </w:tc>
        <w:tc>
          <w:tcPr>
            <w:tcW w:w="3403" w:type="dxa"/>
            <w:gridSpan w:val="5"/>
          </w:tcPr>
          <w:p w14:paraId="0B16B3BB" w14:textId="77777777" w:rsidR="00C03090" w:rsidRDefault="00C03090">
            <w:pPr>
              <w:pStyle w:val="CRCoverPage"/>
              <w:spacing w:after="0"/>
            </w:pPr>
          </w:p>
        </w:tc>
        <w:tc>
          <w:tcPr>
            <w:tcW w:w="1418" w:type="dxa"/>
            <w:gridSpan w:val="3"/>
          </w:tcPr>
          <w:p w14:paraId="0B16B3BC" w14:textId="77777777" w:rsidR="00C03090" w:rsidRDefault="008B6038">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0B16B3BD" w14:textId="77777777" w:rsidR="00C03090" w:rsidRDefault="008B6038">
            <w:pPr>
              <w:pStyle w:val="CRCoverPage"/>
              <w:spacing w:after="0"/>
              <w:ind w:left="100"/>
            </w:pPr>
            <w:r>
              <w:t>Rel-18</w:t>
            </w:r>
          </w:p>
        </w:tc>
      </w:tr>
      <w:tr w:rsidR="00C03090" w14:paraId="0B16B3C3" w14:textId="77777777">
        <w:tc>
          <w:tcPr>
            <w:tcW w:w="1845" w:type="dxa"/>
            <w:tcBorders>
              <w:top w:val="nil"/>
              <w:left w:val="single" w:sz="4" w:space="0" w:color="auto"/>
              <w:bottom w:val="single" w:sz="4" w:space="0" w:color="auto"/>
              <w:right w:val="nil"/>
            </w:tcBorders>
          </w:tcPr>
          <w:p w14:paraId="0B16B3BF" w14:textId="77777777" w:rsidR="00C03090" w:rsidRDefault="00C03090">
            <w:pPr>
              <w:pStyle w:val="CRCoverPage"/>
              <w:spacing w:after="0"/>
              <w:rPr>
                <w:b/>
                <w:i/>
              </w:rPr>
            </w:pPr>
          </w:p>
        </w:tc>
        <w:tc>
          <w:tcPr>
            <w:tcW w:w="4678" w:type="dxa"/>
            <w:gridSpan w:val="8"/>
            <w:tcBorders>
              <w:top w:val="nil"/>
              <w:left w:val="nil"/>
              <w:bottom w:val="single" w:sz="4" w:space="0" w:color="auto"/>
              <w:right w:val="nil"/>
            </w:tcBorders>
          </w:tcPr>
          <w:p w14:paraId="0B16B3C0" w14:textId="77777777" w:rsidR="00C03090" w:rsidRDefault="008B603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lastRenderedPageBreak/>
              <w:t>C</w:t>
            </w:r>
            <w:r>
              <w:rPr>
                <w:i/>
                <w:sz w:val="18"/>
              </w:rPr>
              <w:t xml:space="preserve">  (functional modification of feature)</w:t>
            </w:r>
            <w:r>
              <w:rPr>
                <w:i/>
                <w:sz w:val="18"/>
              </w:rPr>
              <w:br/>
            </w:r>
            <w:r>
              <w:rPr>
                <w:b/>
                <w:i/>
                <w:sz w:val="18"/>
              </w:rPr>
              <w:t>D</w:t>
            </w:r>
            <w:r>
              <w:rPr>
                <w:i/>
                <w:sz w:val="18"/>
              </w:rPr>
              <w:t xml:space="preserve">  (editorial modification)</w:t>
            </w:r>
          </w:p>
          <w:p w14:paraId="0B16B3C1" w14:textId="77777777" w:rsidR="00C03090" w:rsidRDefault="008B6038">
            <w:pPr>
              <w:pStyle w:val="CRCoverPage"/>
            </w:pPr>
            <w:r>
              <w:rPr>
                <w:sz w:val="18"/>
              </w:rPr>
              <w:t>Detailed explanations of the above categories can</w:t>
            </w:r>
            <w:r>
              <w:rPr>
                <w:sz w:val="18"/>
              </w:rPr>
              <w:br/>
              <w:t xml:space="preserve">be found in 3GPP </w:t>
            </w:r>
            <w:hyperlink r:id="rId21" w:history="1">
              <w:r>
                <w:rPr>
                  <w:rStyle w:val="afe"/>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0B16B3C2" w14:textId="77777777" w:rsidR="00C03090" w:rsidRDefault="008B6038">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r>
              <w:rPr>
                <w:i/>
                <w:sz w:val="18"/>
              </w:rPr>
              <w:lastRenderedPageBreak/>
              <w:t>Rel-18</w:t>
            </w:r>
            <w:r>
              <w:rPr>
                <w:i/>
                <w:sz w:val="18"/>
              </w:rPr>
              <w:tab/>
              <w:t>(Release 18)</w:t>
            </w:r>
            <w:r>
              <w:rPr>
                <w:i/>
                <w:sz w:val="18"/>
              </w:rPr>
              <w:br/>
              <w:t>Rel-19</w:t>
            </w:r>
            <w:r>
              <w:rPr>
                <w:i/>
                <w:sz w:val="18"/>
              </w:rPr>
              <w:tab/>
              <w:t>(Release 19)</w:t>
            </w:r>
            <w:r>
              <w:rPr>
                <w:i/>
                <w:sz w:val="18"/>
              </w:rPr>
              <w:br/>
              <w:t>Rel-20</w:t>
            </w:r>
            <w:r>
              <w:rPr>
                <w:i/>
                <w:sz w:val="18"/>
              </w:rPr>
              <w:tab/>
              <w:t>(Release 20)</w:t>
            </w:r>
          </w:p>
        </w:tc>
      </w:tr>
      <w:tr w:rsidR="00C03090" w14:paraId="0B16B3C6" w14:textId="77777777">
        <w:tc>
          <w:tcPr>
            <w:tcW w:w="1845" w:type="dxa"/>
          </w:tcPr>
          <w:p w14:paraId="0B16B3C4" w14:textId="77777777" w:rsidR="00C03090" w:rsidRDefault="00C03090">
            <w:pPr>
              <w:pStyle w:val="CRCoverPage"/>
              <w:spacing w:after="0"/>
              <w:rPr>
                <w:b/>
                <w:i/>
                <w:sz w:val="8"/>
                <w:szCs w:val="8"/>
              </w:rPr>
            </w:pPr>
          </w:p>
        </w:tc>
        <w:tc>
          <w:tcPr>
            <w:tcW w:w="7800" w:type="dxa"/>
            <w:gridSpan w:val="10"/>
          </w:tcPr>
          <w:p w14:paraId="0B16B3C5" w14:textId="77777777" w:rsidR="00C03090" w:rsidRDefault="00C03090">
            <w:pPr>
              <w:pStyle w:val="CRCoverPage"/>
              <w:spacing w:after="0"/>
              <w:rPr>
                <w:sz w:val="8"/>
                <w:szCs w:val="8"/>
              </w:rPr>
            </w:pPr>
          </w:p>
        </w:tc>
      </w:tr>
      <w:tr w:rsidR="00C03090" w14:paraId="0B16B3C9" w14:textId="77777777">
        <w:tc>
          <w:tcPr>
            <w:tcW w:w="2696" w:type="dxa"/>
            <w:gridSpan w:val="2"/>
            <w:tcBorders>
              <w:top w:val="single" w:sz="4" w:space="0" w:color="auto"/>
              <w:left w:val="single" w:sz="4" w:space="0" w:color="auto"/>
              <w:bottom w:val="nil"/>
              <w:right w:val="nil"/>
            </w:tcBorders>
          </w:tcPr>
          <w:p w14:paraId="0B16B3C7" w14:textId="77777777" w:rsidR="00C03090" w:rsidRDefault="008B6038">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B16B3C8" w14:textId="77777777" w:rsidR="00C03090" w:rsidRDefault="008B6038">
            <w:pPr>
              <w:pStyle w:val="CRCoverPage"/>
              <w:spacing w:after="0"/>
              <w:rPr>
                <w:rFonts w:eastAsia="等线"/>
                <w:iCs/>
                <w:lang w:val="en-US" w:eastAsia="zh-CN"/>
              </w:rPr>
            </w:pPr>
            <w:r>
              <w:rPr>
                <w:rFonts w:eastAsia="等线"/>
                <w:iCs/>
                <w:lang w:eastAsia="zh-CN"/>
              </w:rPr>
              <w:t xml:space="preserve">Requirements for SAN providing NR user plane and control plane protocol terminations towards NTN satellite capable UE is defined in 38.108. </w:t>
            </w:r>
            <w:r>
              <w:rPr>
                <w:rFonts w:eastAsia="等线" w:hint="eastAsia"/>
                <w:iCs/>
                <w:lang w:eastAsia="zh-CN"/>
              </w:rPr>
              <w:t>For the definition of</w:t>
            </w:r>
            <w:r>
              <w:rPr>
                <w:rFonts w:eastAsia="等线"/>
                <w:iCs/>
                <w:lang w:eastAsia="zh-CN"/>
              </w:rPr>
              <w:t xml:space="preserve"> UL SRS-RSRP, and UL SRS-RSRP in 38.215, the reference point for conducted and radiated requirement for SAN in NTN case is not defined</w:t>
            </w:r>
            <w:r>
              <w:rPr>
                <w:rFonts w:eastAsia="等线" w:hint="eastAsia"/>
                <w:iCs/>
                <w:lang w:val="en-US" w:eastAsia="zh-CN"/>
              </w:rPr>
              <w:t>.</w:t>
            </w:r>
          </w:p>
        </w:tc>
      </w:tr>
      <w:tr w:rsidR="00C03090" w14:paraId="0B16B3CC" w14:textId="77777777">
        <w:tc>
          <w:tcPr>
            <w:tcW w:w="2696" w:type="dxa"/>
            <w:gridSpan w:val="2"/>
            <w:tcBorders>
              <w:top w:val="nil"/>
              <w:left w:val="single" w:sz="4" w:space="0" w:color="auto"/>
              <w:bottom w:val="nil"/>
              <w:right w:val="nil"/>
            </w:tcBorders>
          </w:tcPr>
          <w:p w14:paraId="0B16B3CA"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3CB" w14:textId="77777777" w:rsidR="00C03090" w:rsidRDefault="00C03090">
            <w:pPr>
              <w:pStyle w:val="CRCoverPage"/>
              <w:spacing w:after="0"/>
              <w:rPr>
                <w:sz w:val="8"/>
                <w:szCs w:val="8"/>
              </w:rPr>
            </w:pPr>
          </w:p>
        </w:tc>
      </w:tr>
      <w:tr w:rsidR="00C03090" w14:paraId="0B16B3CF" w14:textId="77777777">
        <w:tc>
          <w:tcPr>
            <w:tcW w:w="2696" w:type="dxa"/>
            <w:gridSpan w:val="2"/>
            <w:tcBorders>
              <w:top w:val="nil"/>
              <w:left w:val="single" w:sz="4" w:space="0" w:color="auto"/>
              <w:bottom w:val="nil"/>
              <w:right w:val="nil"/>
            </w:tcBorders>
          </w:tcPr>
          <w:p w14:paraId="0B16B3CD" w14:textId="77777777" w:rsidR="00C03090" w:rsidRDefault="008B6038">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B16B3CE" w14:textId="77777777" w:rsidR="00C03090" w:rsidRDefault="008B6038">
            <w:pPr>
              <w:pStyle w:val="CRCoverPage"/>
              <w:spacing w:after="0"/>
              <w:rPr>
                <w:rFonts w:eastAsia="等线"/>
                <w:lang w:val="en-US" w:eastAsia="zh-CN"/>
              </w:rPr>
            </w:pPr>
            <w:r>
              <w:rPr>
                <w:rFonts w:eastAsia="等线"/>
                <w:lang w:eastAsia="zh-CN"/>
              </w:rPr>
              <w:t>A</w:t>
            </w:r>
            <w:r>
              <w:rPr>
                <w:rFonts w:eastAsia="等线" w:hint="eastAsia"/>
                <w:lang w:eastAsia="zh-CN"/>
              </w:rPr>
              <w:t xml:space="preserve">dd </w:t>
            </w:r>
            <w:r>
              <w:rPr>
                <w:rFonts w:eastAsia="等线"/>
                <w:lang w:eastAsia="zh-CN"/>
              </w:rPr>
              <w:t>description</w:t>
            </w:r>
            <w:r>
              <w:rPr>
                <w:rFonts w:eastAsia="等线" w:hint="eastAsia"/>
                <w:lang w:eastAsia="zh-CN"/>
              </w:rPr>
              <w:t xml:space="preserve"> of reference point </w:t>
            </w:r>
            <w:r>
              <w:rPr>
                <w:rFonts w:eastAsiaTheme="minorEastAsia" w:hint="eastAsia"/>
                <w:lang w:eastAsia="zh-CN"/>
              </w:rPr>
              <w:t xml:space="preserve">for </w:t>
            </w:r>
            <w:r>
              <w:rPr>
                <w:rFonts w:eastAsia="等线"/>
                <w:iCs/>
                <w:lang w:eastAsia="zh-CN"/>
              </w:rPr>
              <w:t>UL SRS-RSRP, and UL SRS-RSRP</w:t>
            </w:r>
            <w:r>
              <w:rPr>
                <w:rFonts w:eastAsia="等线" w:hint="eastAsia"/>
                <w:lang w:eastAsia="zh-CN"/>
              </w:rPr>
              <w:t xml:space="preserve"> in NTN.</w:t>
            </w:r>
          </w:p>
        </w:tc>
      </w:tr>
      <w:tr w:rsidR="00C03090" w14:paraId="0B16B3D2" w14:textId="77777777">
        <w:trPr>
          <w:trHeight w:val="81"/>
        </w:trPr>
        <w:tc>
          <w:tcPr>
            <w:tcW w:w="2696" w:type="dxa"/>
            <w:gridSpan w:val="2"/>
            <w:tcBorders>
              <w:top w:val="nil"/>
              <w:left w:val="single" w:sz="4" w:space="0" w:color="auto"/>
              <w:bottom w:val="nil"/>
              <w:right w:val="nil"/>
            </w:tcBorders>
          </w:tcPr>
          <w:p w14:paraId="0B16B3D0"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3D1" w14:textId="77777777" w:rsidR="00C03090" w:rsidRDefault="00C03090">
            <w:pPr>
              <w:pStyle w:val="CRCoverPage"/>
              <w:spacing w:after="0"/>
              <w:rPr>
                <w:sz w:val="8"/>
                <w:szCs w:val="8"/>
              </w:rPr>
            </w:pPr>
          </w:p>
        </w:tc>
      </w:tr>
      <w:tr w:rsidR="00C03090" w14:paraId="0B16B3D5" w14:textId="77777777">
        <w:tc>
          <w:tcPr>
            <w:tcW w:w="2696" w:type="dxa"/>
            <w:gridSpan w:val="2"/>
            <w:tcBorders>
              <w:top w:val="nil"/>
              <w:left w:val="single" w:sz="4" w:space="0" w:color="auto"/>
              <w:bottom w:val="single" w:sz="4" w:space="0" w:color="auto"/>
              <w:right w:val="nil"/>
            </w:tcBorders>
          </w:tcPr>
          <w:p w14:paraId="0B16B3D3" w14:textId="77777777" w:rsidR="00C03090" w:rsidRDefault="008B6038">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B16B3D4" w14:textId="77777777" w:rsidR="00C03090" w:rsidRDefault="008B6038">
            <w:pPr>
              <w:pStyle w:val="CRCoverPage"/>
              <w:spacing w:after="0"/>
              <w:rPr>
                <w:rFonts w:eastAsia="等线"/>
                <w:lang w:eastAsia="zh-CN"/>
              </w:rPr>
            </w:pPr>
            <w:r>
              <w:rPr>
                <w:rFonts w:eastAsia="等线"/>
                <w:lang w:eastAsia="zh-CN"/>
              </w:rPr>
              <w:t>The reference</w:t>
            </w:r>
            <w:r>
              <w:rPr>
                <w:rFonts w:eastAsia="等线" w:hint="eastAsia"/>
                <w:lang w:eastAsia="zh-CN"/>
              </w:rPr>
              <w:t xml:space="preserve"> point for </w:t>
            </w:r>
            <w:r>
              <w:rPr>
                <w:rFonts w:eastAsia="等线"/>
                <w:iCs/>
                <w:lang w:eastAsia="zh-CN"/>
              </w:rPr>
              <w:t>UL SRS-RSRP, and UL SRS-RSRP</w:t>
            </w:r>
            <w:r>
              <w:rPr>
                <w:rFonts w:eastAsia="等线" w:hint="eastAsia"/>
                <w:lang w:eastAsia="zh-CN"/>
              </w:rPr>
              <w:t xml:space="preserve"> in NTN is unclear</w:t>
            </w:r>
            <w:r>
              <w:rPr>
                <w:rFonts w:eastAsia="等线"/>
                <w:lang w:eastAsia="zh-CN"/>
              </w:rPr>
              <w:t>.</w:t>
            </w:r>
          </w:p>
        </w:tc>
      </w:tr>
      <w:tr w:rsidR="00C03090" w14:paraId="0B16B3D8" w14:textId="77777777">
        <w:tc>
          <w:tcPr>
            <w:tcW w:w="2696" w:type="dxa"/>
            <w:gridSpan w:val="2"/>
          </w:tcPr>
          <w:p w14:paraId="0B16B3D6" w14:textId="77777777" w:rsidR="00C03090" w:rsidRDefault="00C03090">
            <w:pPr>
              <w:pStyle w:val="CRCoverPage"/>
              <w:spacing w:after="0"/>
              <w:rPr>
                <w:b/>
                <w:i/>
                <w:sz w:val="8"/>
                <w:szCs w:val="8"/>
              </w:rPr>
            </w:pPr>
          </w:p>
        </w:tc>
        <w:tc>
          <w:tcPr>
            <w:tcW w:w="6949" w:type="dxa"/>
            <w:gridSpan w:val="9"/>
          </w:tcPr>
          <w:p w14:paraId="0B16B3D7" w14:textId="77777777" w:rsidR="00C03090" w:rsidRDefault="00C03090">
            <w:pPr>
              <w:pStyle w:val="CRCoverPage"/>
              <w:spacing w:after="0"/>
              <w:rPr>
                <w:sz w:val="8"/>
                <w:szCs w:val="8"/>
              </w:rPr>
            </w:pPr>
          </w:p>
        </w:tc>
      </w:tr>
      <w:tr w:rsidR="00C03090" w14:paraId="0B16B3DB" w14:textId="77777777">
        <w:tc>
          <w:tcPr>
            <w:tcW w:w="2696" w:type="dxa"/>
            <w:gridSpan w:val="2"/>
            <w:tcBorders>
              <w:top w:val="single" w:sz="4" w:space="0" w:color="auto"/>
              <w:left w:val="single" w:sz="4" w:space="0" w:color="auto"/>
              <w:bottom w:val="nil"/>
              <w:right w:val="nil"/>
            </w:tcBorders>
          </w:tcPr>
          <w:p w14:paraId="0B16B3D9" w14:textId="77777777" w:rsidR="00C03090" w:rsidRDefault="008B6038">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0B16B3DA" w14:textId="77777777" w:rsidR="00C03090" w:rsidRDefault="008B6038">
            <w:pPr>
              <w:pStyle w:val="CRCoverPage"/>
              <w:spacing w:after="0"/>
              <w:ind w:left="100"/>
              <w:rPr>
                <w:rFonts w:eastAsia="等线"/>
                <w:lang w:eastAsia="zh-CN"/>
              </w:rPr>
            </w:pPr>
            <w:r>
              <w:rPr>
                <w:rFonts w:eastAsia="等线" w:hint="eastAsia"/>
                <w:lang w:eastAsia="zh-CN"/>
              </w:rPr>
              <w:t>2, 5.2.5, 5.2.6</w:t>
            </w:r>
          </w:p>
        </w:tc>
      </w:tr>
      <w:tr w:rsidR="00C03090" w14:paraId="0B16B3DE" w14:textId="77777777">
        <w:tc>
          <w:tcPr>
            <w:tcW w:w="2696" w:type="dxa"/>
            <w:gridSpan w:val="2"/>
            <w:tcBorders>
              <w:top w:val="nil"/>
              <w:left w:val="single" w:sz="4" w:space="0" w:color="auto"/>
              <w:bottom w:val="nil"/>
              <w:right w:val="nil"/>
            </w:tcBorders>
          </w:tcPr>
          <w:p w14:paraId="0B16B3DC" w14:textId="77777777" w:rsidR="00C03090" w:rsidRDefault="00C03090">
            <w:pPr>
              <w:pStyle w:val="CRCoverPage"/>
              <w:spacing w:after="0"/>
              <w:rPr>
                <w:b/>
                <w:i/>
                <w:sz w:val="8"/>
                <w:szCs w:val="8"/>
              </w:rPr>
            </w:pPr>
          </w:p>
        </w:tc>
        <w:tc>
          <w:tcPr>
            <w:tcW w:w="6949" w:type="dxa"/>
            <w:gridSpan w:val="9"/>
            <w:tcBorders>
              <w:top w:val="nil"/>
              <w:left w:val="nil"/>
              <w:bottom w:val="nil"/>
              <w:right w:val="single" w:sz="4" w:space="0" w:color="auto"/>
            </w:tcBorders>
          </w:tcPr>
          <w:p w14:paraId="0B16B3DD" w14:textId="77777777" w:rsidR="00C03090" w:rsidRDefault="00C03090">
            <w:pPr>
              <w:pStyle w:val="CRCoverPage"/>
              <w:spacing w:after="0"/>
              <w:rPr>
                <w:sz w:val="8"/>
                <w:szCs w:val="8"/>
              </w:rPr>
            </w:pPr>
          </w:p>
        </w:tc>
      </w:tr>
      <w:tr w:rsidR="00C03090" w14:paraId="0B16B3E4" w14:textId="77777777">
        <w:tc>
          <w:tcPr>
            <w:tcW w:w="2696" w:type="dxa"/>
            <w:gridSpan w:val="2"/>
            <w:tcBorders>
              <w:top w:val="nil"/>
              <w:left w:val="single" w:sz="4" w:space="0" w:color="auto"/>
              <w:bottom w:val="nil"/>
              <w:right w:val="nil"/>
            </w:tcBorders>
          </w:tcPr>
          <w:p w14:paraId="0B16B3DF" w14:textId="77777777" w:rsidR="00C03090" w:rsidRDefault="00C03090">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0B16B3E0" w14:textId="77777777" w:rsidR="00C03090" w:rsidRDefault="008B603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0B16B3E1" w14:textId="77777777" w:rsidR="00C03090" w:rsidRDefault="008B6038">
            <w:pPr>
              <w:pStyle w:val="CRCoverPage"/>
              <w:spacing w:after="0"/>
              <w:jc w:val="center"/>
              <w:rPr>
                <w:b/>
                <w:caps/>
              </w:rPr>
            </w:pPr>
            <w:r>
              <w:rPr>
                <w:b/>
                <w:caps/>
              </w:rPr>
              <w:t>N</w:t>
            </w:r>
          </w:p>
        </w:tc>
        <w:tc>
          <w:tcPr>
            <w:tcW w:w="2978" w:type="dxa"/>
            <w:gridSpan w:val="4"/>
          </w:tcPr>
          <w:p w14:paraId="0B16B3E2" w14:textId="77777777" w:rsidR="00C03090" w:rsidRDefault="00C03090">
            <w:pPr>
              <w:pStyle w:val="CRCoverPage"/>
              <w:tabs>
                <w:tab w:val="right" w:pos="2893"/>
              </w:tabs>
              <w:spacing w:after="0"/>
            </w:pPr>
          </w:p>
        </w:tc>
        <w:tc>
          <w:tcPr>
            <w:tcW w:w="3403" w:type="dxa"/>
            <w:gridSpan w:val="3"/>
            <w:tcBorders>
              <w:top w:val="nil"/>
              <w:left w:val="nil"/>
              <w:bottom w:val="nil"/>
              <w:right w:val="single" w:sz="4" w:space="0" w:color="auto"/>
            </w:tcBorders>
          </w:tcPr>
          <w:p w14:paraId="0B16B3E3" w14:textId="77777777" w:rsidR="00C03090" w:rsidRDefault="00C03090">
            <w:pPr>
              <w:pStyle w:val="CRCoverPage"/>
              <w:spacing w:after="0"/>
              <w:ind w:left="99"/>
            </w:pPr>
          </w:p>
        </w:tc>
      </w:tr>
      <w:tr w:rsidR="00C03090" w14:paraId="0B16B3EA" w14:textId="77777777">
        <w:tc>
          <w:tcPr>
            <w:tcW w:w="2696" w:type="dxa"/>
            <w:gridSpan w:val="2"/>
            <w:tcBorders>
              <w:top w:val="nil"/>
              <w:left w:val="single" w:sz="4" w:space="0" w:color="auto"/>
              <w:bottom w:val="nil"/>
              <w:right w:val="nil"/>
            </w:tcBorders>
          </w:tcPr>
          <w:p w14:paraId="0B16B3E5" w14:textId="77777777" w:rsidR="00C03090" w:rsidRDefault="008B603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B16B3E6"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3E7"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3E8" w14:textId="77777777" w:rsidR="00C03090" w:rsidRDefault="008B6038">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0B16B3E9" w14:textId="77777777" w:rsidR="00C03090" w:rsidRDefault="008B6038">
            <w:pPr>
              <w:pStyle w:val="CRCoverPage"/>
              <w:spacing w:after="0"/>
              <w:ind w:left="99"/>
            </w:pPr>
            <w:r>
              <w:t xml:space="preserve">TS/TR ... CR ... </w:t>
            </w:r>
          </w:p>
        </w:tc>
      </w:tr>
      <w:tr w:rsidR="00C03090" w14:paraId="0B16B3F0" w14:textId="77777777">
        <w:tc>
          <w:tcPr>
            <w:tcW w:w="2696" w:type="dxa"/>
            <w:gridSpan w:val="2"/>
            <w:tcBorders>
              <w:top w:val="nil"/>
              <w:left w:val="single" w:sz="4" w:space="0" w:color="auto"/>
              <w:bottom w:val="nil"/>
              <w:right w:val="nil"/>
            </w:tcBorders>
          </w:tcPr>
          <w:p w14:paraId="0B16B3EB" w14:textId="77777777" w:rsidR="00C03090" w:rsidRDefault="008B6038">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B16B3EC"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3ED"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3EE" w14:textId="77777777" w:rsidR="00C03090" w:rsidRDefault="008B6038">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0B16B3EF" w14:textId="77777777" w:rsidR="00C03090" w:rsidRDefault="008B6038">
            <w:pPr>
              <w:pStyle w:val="CRCoverPage"/>
              <w:spacing w:after="0"/>
              <w:ind w:left="99"/>
            </w:pPr>
            <w:r>
              <w:t xml:space="preserve">TS/TR ... CR ... </w:t>
            </w:r>
          </w:p>
        </w:tc>
      </w:tr>
      <w:tr w:rsidR="00C03090" w14:paraId="0B16B3F6" w14:textId="77777777">
        <w:tc>
          <w:tcPr>
            <w:tcW w:w="2696" w:type="dxa"/>
            <w:gridSpan w:val="2"/>
            <w:tcBorders>
              <w:top w:val="nil"/>
              <w:left w:val="single" w:sz="4" w:space="0" w:color="auto"/>
              <w:bottom w:val="nil"/>
              <w:right w:val="nil"/>
            </w:tcBorders>
          </w:tcPr>
          <w:p w14:paraId="0B16B3F1" w14:textId="77777777" w:rsidR="00C03090" w:rsidRDefault="008B603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B16B3F2" w14:textId="77777777" w:rsidR="00C03090" w:rsidRDefault="00C0309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6B3F3" w14:textId="77777777" w:rsidR="00C03090" w:rsidRDefault="008B6038">
            <w:pPr>
              <w:pStyle w:val="CRCoverPage"/>
              <w:spacing w:after="0"/>
              <w:jc w:val="center"/>
              <w:rPr>
                <w:rFonts w:eastAsia="等线"/>
                <w:b/>
                <w:caps/>
                <w:lang w:eastAsia="zh-CN"/>
              </w:rPr>
            </w:pPr>
            <w:r>
              <w:rPr>
                <w:rFonts w:eastAsia="等线" w:hint="eastAsia"/>
                <w:b/>
                <w:caps/>
                <w:lang w:eastAsia="zh-CN"/>
              </w:rPr>
              <w:t>X</w:t>
            </w:r>
          </w:p>
        </w:tc>
        <w:tc>
          <w:tcPr>
            <w:tcW w:w="2978" w:type="dxa"/>
            <w:gridSpan w:val="4"/>
          </w:tcPr>
          <w:p w14:paraId="0B16B3F4" w14:textId="77777777" w:rsidR="00C03090" w:rsidRDefault="008B6038">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B16B3F5" w14:textId="77777777" w:rsidR="00C03090" w:rsidRDefault="008B6038">
            <w:pPr>
              <w:pStyle w:val="CRCoverPage"/>
              <w:spacing w:after="0"/>
              <w:ind w:left="99"/>
            </w:pPr>
            <w:r>
              <w:t xml:space="preserve">TS/TR ... CR ... </w:t>
            </w:r>
          </w:p>
        </w:tc>
      </w:tr>
      <w:tr w:rsidR="00C03090" w14:paraId="0B16B3F9" w14:textId="77777777">
        <w:tc>
          <w:tcPr>
            <w:tcW w:w="2696" w:type="dxa"/>
            <w:gridSpan w:val="2"/>
            <w:tcBorders>
              <w:top w:val="nil"/>
              <w:left w:val="single" w:sz="4" w:space="0" w:color="auto"/>
              <w:bottom w:val="nil"/>
              <w:right w:val="nil"/>
            </w:tcBorders>
          </w:tcPr>
          <w:p w14:paraId="0B16B3F7" w14:textId="77777777" w:rsidR="00C03090" w:rsidRDefault="00C03090">
            <w:pPr>
              <w:pStyle w:val="CRCoverPage"/>
              <w:spacing w:after="0"/>
              <w:rPr>
                <w:b/>
                <w:i/>
              </w:rPr>
            </w:pPr>
          </w:p>
        </w:tc>
        <w:tc>
          <w:tcPr>
            <w:tcW w:w="6949" w:type="dxa"/>
            <w:gridSpan w:val="9"/>
            <w:tcBorders>
              <w:top w:val="nil"/>
              <w:left w:val="nil"/>
              <w:bottom w:val="nil"/>
              <w:right w:val="single" w:sz="4" w:space="0" w:color="auto"/>
            </w:tcBorders>
          </w:tcPr>
          <w:p w14:paraId="0B16B3F8" w14:textId="77777777" w:rsidR="00C03090" w:rsidRDefault="00C03090">
            <w:pPr>
              <w:pStyle w:val="CRCoverPage"/>
              <w:spacing w:after="0"/>
            </w:pPr>
          </w:p>
        </w:tc>
      </w:tr>
      <w:tr w:rsidR="00C03090" w14:paraId="0B16B3FC" w14:textId="77777777">
        <w:tc>
          <w:tcPr>
            <w:tcW w:w="2696" w:type="dxa"/>
            <w:gridSpan w:val="2"/>
            <w:tcBorders>
              <w:top w:val="nil"/>
              <w:left w:val="single" w:sz="4" w:space="0" w:color="auto"/>
              <w:bottom w:val="single" w:sz="4" w:space="0" w:color="auto"/>
              <w:right w:val="nil"/>
            </w:tcBorders>
          </w:tcPr>
          <w:p w14:paraId="0B16B3FA" w14:textId="77777777" w:rsidR="00C03090" w:rsidRDefault="008B6038">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0B16B3FB" w14:textId="77777777" w:rsidR="00C03090" w:rsidRDefault="00C03090">
            <w:pPr>
              <w:pStyle w:val="CRCoverPage"/>
              <w:spacing w:after="0"/>
              <w:ind w:left="100"/>
            </w:pPr>
          </w:p>
        </w:tc>
      </w:tr>
      <w:tr w:rsidR="00C03090" w14:paraId="0B16B3FF" w14:textId="77777777">
        <w:tc>
          <w:tcPr>
            <w:tcW w:w="2696" w:type="dxa"/>
            <w:gridSpan w:val="2"/>
            <w:tcBorders>
              <w:top w:val="single" w:sz="4" w:space="0" w:color="auto"/>
              <w:left w:val="nil"/>
              <w:bottom w:val="single" w:sz="4" w:space="0" w:color="auto"/>
              <w:right w:val="nil"/>
            </w:tcBorders>
          </w:tcPr>
          <w:p w14:paraId="0B16B3FD" w14:textId="77777777" w:rsidR="00C03090" w:rsidRDefault="00C03090">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16B3FE" w14:textId="77777777" w:rsidR="00C03090" w:rsidRDefault="00C03090">
            <w:pPr>
              <w:pStyle w:val="CRCoverPage"/>
              <w:spacing w:after="0"/>
              <w:ind w:left="100"/>
              <w:rPr>
                <w:sz w:val="8"/>
                <w:szCs w:val="8"/>
              </w:rPr>
            </w:pPr>
          </w:p>
        </w:tc>
      </w:tr>
      <w:tr w:rsidR="00C03090" w14:paraId="0B16B402" w14:textId="77777777">
        <w:tc>
          <w:tcPr>
            <w:tcW w:w="2696" w:type="dxa"/>
            <w:gridSpan w:val="2"/>
            <w:tcBorders>
              <w:top w:val="single" w:sz="4" w:space="0" w:color="auto"/>
              <w:left w:val="single" w:sz="4" w:space="0" w:color="auto"/>
              <w:bottom w:val="single" w:sz="4" w:space="0" w:color="auto"/>
              <w:right w:val="nil"/>
            </w:tcBorders>
          </w:tcPr>
          <w:p w14:paraId="0B16B400" w14:textId="77777777" w:rsidR="00C03090" w:rsidRDefault="008B6038">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B16B401" w14:textId="77777777" w:rsidR="00C03090" w:rsidRDefault="00C03090">
            <w:pPr>
              <w:pStyle w:val="CRCoverPage"/>
              <w:spacing w:after="0"/>
              <w:ind w:left="100"/>
              <w:rPr>
                <w:rFonts w:eastAsia="等线"/>
                <w:lang w:eastAsia="zh-CN"/>
              </w:rPr>
            </w:pPr>
          </w:p>
        </w:tc>
      </w:tr>
    </w:tbl>
    <w:p w14:paraId="0B16B403"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404" w14:textId="77777777" w:rsidR="00C03090" w:rsidRDefault="008B6038">
      <w:pPr>
        <w:pStyle w:val="3GPPNormalText"/>
      </w:pPr>
      <w:r>
        <w:t>2</w:t>
      </w:r>
      <w:r>
        <w:tab/>
        <w:t>References</w:t>
      </w:r>
    </w:p>
    <w:p w14:paraId="0B16B405" w14:textId="77777777" w:rsidR="00C03090" w:rsidRDefault="008B6038">
      <w:pPr>
        <w:pStyle w:val="EX"/>
        <w:rPr>
          <w:lang w:val="en-US"/>
        </w:rPr>
      </w:pPr>
      <w:r>
        <w:rPr>
          <w:lang w:val="en-US"/>
        </w:rPr>
        <w:t>[17]</w:t>
      </w:r>
      <w:r>
        <w:rPr>
          <w:lang w:val="en-US"/>
        </w:rPr>
        <w:tab/>
        <w:t>3GPP TS 37.213: "Physical layer procedures for shared spectrum channel access"</w:t>
      </w:r>
    </w:p>
    <w:p w14:paraId="0B16B406" w14:textId="77777777" w:rsidR="00C03090" w:rsidRDefault="008B6038">
      <w:pPr>
        <w:pStyle w:val="EX"/>
        <w:rPr>
          <w:lang w:val="en-US"/>
        </w:rPr>
      </w:pPr>
      <w:r>
        <w:rPr>
          <w:lang w:val="en-US"/>
        </w:rPr>
        <w:t>[18]</w:t>
      </w:r>
      <w:r>
        <w:rPr>
          <w:lang w:val="en-US"/>
        </w:rPr>
        <w:tab/>
        <w:t>3GPP TS 38.305: "NG Radio Access Network (NG-RAN); Stage 2 functional specification of User Equipment (UE) positioning in NG-RAN"</w:t>
      </w:r>
    </w:p>
    <w:p w14:paraId="0B16B407" w14:textId="77777777" w:rsidR="00C03090" w:rsidRDefault="008B6038">
      <w:pPr>
        <w:pStyle w:val="EX"/>
        <w:rPr>
          <w:rFonts w:eastAsiaTheme="minorEastAsia"/>
          <w:lang w:val="en-US" w:eastAsia="zh-CN"/>
        </w:rPr>
      </w:pPr>
      <w:ins w:id="142" w:author="Siqi Liu(vivo)" w:date="2024-11-03T15:50:00Z">
        <w:r>
          <w:rPr>
            <w:lang w:val="en-US"/>
          </w:rPr>
          <w:t>[1</w:t>
        </w:r>
        <w:r>
          <w:rPr>
            <w:rFonts w:eastAsiaTheme="minorEastAsia" w:hint="eastAsia"/>
            <w:lang w:val="en-US" w:eastAsia="zh-CN"/>
          </w:rPr>
          <w:t>9</w:t>
        </w:r>
        <w:r>
          <w:rPr>
            <w:lang w:val="en-US"/>
          </w:rPr>
          <w:t>]</w:t>
        </w:r>
        <w:r>
          <w:rPr>
            <w:lang w:val="en-US"/>
          </w:rPr>
          <w:tab/>
          <w:t>3GPP TS 38.</w:t>
        </w:r>
        <w:r>
          <w:rPr>
            <w:rFonts w:eastAsiaTheme="minorEastAsia" w:hint="eastAsia"/>
            <w:lang w:val="en-US" w:eastAsia="zh-CN"/>
          </w:rPr>
          <w:t>108</w:t>
        </w:r>
        <w:r>
          <w:rPr>
            <w:lang w:val="en-US"/>
          </w:rPr>
          <w:t>: "</w:t>
        </w:r>
        <w:r>
          <w:t xml:space="preserve"> </w:t>
        </w:r>
        <w:r>
          <w:rPr>
            <w:lang w:val="en-US"/>
          </w:rPr>
          <w:t>Satellite Access Node radio transmission and reception"</w:t>
        </w:r>
      </w:ins>
    </w:p>
    <w:p w14:paraId="0B16B408"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409" w14:textId="77777777" w:rsidR="00C03090" w:rsidRDefault="00C03090">
      <w:pPr>
        <w:jc w:val="center"/>
        <w:rPr>
          <w:rFonts w:eastAsiaTheme="minorEastAsia"/>
          <w:color w:val="FF0000"/>
          <w:lang w:eastAsia="zh-CN"/>
        </w:rPr>
      </w:pPr>
    </w:p>
    <w:p w14:paraId="0B16B40A" w14:textId="77777777" w:rsidR="00C03090" w:rsidRDefault="00C03090">
      <w:pPr>
        <w:pStyle w:val="a0"/>
        <w:spacing w:after="0"/>
        <w:rPr>
          <w:rFonts w:eastAsiaTheme="minorEastAsia"/>
          <w:lang w:eastAsia="zh-CN"/>
        </w:rPr>
      </w:pPr>
    </w:p>
    <w:p w14:paraId="0B16B40B" w14:textId="77777777" w:rsidR="00C03090" w:rsidRDefault="008B6038">
      <w:pPr>
        <w:pStyle w:val="3GPPNormalText"/>
        <w:rPr>
          <w:sz w:val="21"/>
          <w:szCs w:val="22"/>
          <w:lang w:val="en-US"/>
        </w:rPr>
      </w:pPr>
      <w:r>
        <w:rPr>
          <w:sz w:val="21"/>
          <w:szCs w:val="22"/>
          <w:lang w:val="en-US"/>
        </w:rPr>
        <w:t>5.2.5</w:t>
      </w:r>
      <w:r>
        <w:rPr>
          <w:sz w:val="21"/>
          <w:szCs w:val="22"/>
          <w:lang w:val="en-US"/>
        </w:rPr>
        <w:tab/>
        <w:t>UL SRS reference signal received power (UL SRS-RSRP)</w:t>
      </w:r>
    </w:p>
    <w:p w14:paraId="0B16B40C" w14:textId="77777777" w:rsidR="00C03090" w:rsidRDefault="00C03090">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03090" w14:paraId="0B16B418" w14:textId="77777777">
        <w:trPr>
          <w:cantSplit/>
          <w:jc w:val="center"/>
        </w:trPr>
        <w:tc>
          <w:tcPr>
            <w:tcW w:w="1951" w:type="dxa"/>
          </w:tcPr>
          <w:p w14:paraId="0B16B40D" w14:textId="77777777" w:rsidR="00C03090" w:rsidRDefault="008B6038">
            <w:pPr>
              <w:pStyle w:val="TAL"/>
              <w:rPr>
                <w:b/>
              </w:rPr>
            </w:pPr>
            <w:r>
              <w:rPr>
                <w:b/>
              </w:rPr>
              <w:t>Definition</w:t>
            </w:r>
          </w:p>
        </w:tc>
        <w:tc>
          <w:tcPr>
            <w:tcW w:w="7787" w:type="dxa"/>
          </w:tcPr>
          <w:p w14:paraId="0B16B40E" w14:textId="77777777" w:rsidR="00C03090" w:rsidRDefault="008B6038">
            <w:pPr>
              <w:pStyle w:val="TAL"/>
            </w:pPr>
            <w:r>
              <w:t xml:space="preserve">UL SRS reference signal received power (UL SRS-RSRP) is defined as linear average of the power contributions (in [W]) of the resource elements </w:t>
            </w:r>
            <w:r>
              <w:rPr>
                <w:rFonts w:hint="eastAsia"/>
              </w:rPr>
              <w:t xml:space="preserve">carrying </w:t>
            </w:r>
            <w:r>
              <w:t>sounding reference signals (SRS). UL SRS</w:t>
            </w:r>
            <w:r>
              <w:noBreakHyphen/>
              <w:t>RSRP shall be measured over the configured resource elements within the considered measurement frequency bandwidth in the configured measurement time occasions.</w:t>
            </w:r>
          </w:p>
          <w:p w14:paraId="0B16B40F" w14:textId="77777777" w:rsidR="00C03090" w:rsidRDefault="00C03090">
            <w:pPr>
              <w:pStyle w:val="TAL"/>
            </w:pPr>
          </w:p>
          <w:p w14:paraId="0B16B410" w14:textId="77777777" w:rsidR="00C03090" w:rsidRDefault="008B6038">
            <w:pPr>
              <w:pStyle w:val="TAL"/>
            </w:pPr>
            <w:r>
              <w:t>The reference point for UL SRS-RSRP shall be:</w:t>
            </w:r>
          </w:p>
          <w:p w14:paraId="0B16B411" w14:textId="77777777" w:rsidR="00C03090" w:rsidRDefault="008B6038">
            <w:pPr>
              <w:pStyle w:val="B1"/>
              <w:spacing w:after="0"/>
            </w:pPr>
            <w:r>
              <w:t>-</w:t>
            </w:r>
            <w:r>
              <w:tab/>
              <w:t>for type 1-C base station TS 38.104 [</w:t>
            </w:r>
            <w:r>
              <w:rPr>
                <w:rFonts w:hint="eastAsia"/>
                <w:lang w:eastAsia="zh-CN"/>
              </w:rPr>
              <w:t>9</w:t>
            </w:r>
            <w:r>
              <w:t>]: the Rx antenna connector,</w:t>
            </w:r>
          </w:p>
          <w:p w14:paraId="0B16B412" w14:textId="77777777" w:rsidR="00C03090" w:rsidRDefault="008B6038">
            <w:pPr>
              <w:pStyle w:val="B1"/>
              <w:spacing w:after="0"/>
            </w:pPr>
            <w:r>
              <w:t>-</w:t>
            </w:r>
            <w:r>
              <w:tab/>
              <w:t>for type 1-O or 2-O base station TS 38.104 [</w:t>
            </w:r>
            <w:r>
              <w:rPr>
                <w:rFonts w:hint="eastAsia"/>
                <w:lang w:eastAsia="zh-CN"/>
              </w:rPr>
              <w:t>9</w:t>
            </w:r>
            <w:r>
              <w:t>]:  based on the combined signal from antenna elements corresponding to a given receiver branch,</w:t>
            </w:r>
          </w:p>
          <w:p w14:paraId="0B16B413" w14:textId="77777777" w:rsidR="00C03090" w:rsidRDefault="008B6038">
            <w:pPr>
              <w:pStyle w:val="B1"/>
              <w:spacing w:after="0"/>
            </w:pPr>
            <w:r>
              <w:t>-</w:t>
            </w:r>
            <w:r>
              <w:tab/>
              <w:t>for type 1-H base station TS 38.104 [</w:t>
            </w:r>
            <w:r>
              <w:rPr>
                <w:rFonts w:hint="eastAsia"/>
                <w:lang w:eastAsia="zh-CN"/>
              </w:rPr>
              <w:t>9</w:t>
            </w:r>
            <w:r>
              <w:t>]: the Rx Transceiver Array Boundary connector.</w:t>
            </w:r>
          </w:p>
          <w:p w14:paraId="0B16B414" w14:textId="77777777" w:rsidR="00C03090" w:rsidRDefault="008B6038">
            <w:pPr>
              <w:pStyle w:val="B1"/>
              <w:spacing w:after="0"/>
              <w:rPr>
                <w:ins w:id="143" w:author="Siqi Liu(vivo)" w:date="2024-11-03T15:34:00Z"/>
                <w:rFonts w:ascii="Arial" w:hAnsi="Arial" w:cs="Arial"/>
                <w:sz w:val="18"/>
                <w:szCs w:val="18"/>
              </w:rPr>
            </w:pPr>
            <w:ins w:id="144" w:author="Siqi Liu(vivo)" w:date="2024-11-03T15:34:00Z">
              <w:r>
                <w:rPr>
                  <w:rFonts w:ascii="Arial" w:hAnsi="Arial" w:cs="Arial"/>
                  <w:sz w:val="18"/>
                  <w:szCs w:val="18"/>
                </w:rPr>
                <w:t>-</w:t>
              </w:r>
              <w:r>
                <w:rPr>
                  <w:rFonts w:ascii="Arial" w:hAnsi="Arial" w:cs="Arial"/>
                  <w:sz w:val="18"/>
                  <w:szCs w:val="18"/>
                </w:rPr>
                <w:tab/>
                <w:t xml:space="preserve">for type 1-O or 2-O </w:t>
              </w:r>
            </w:ins>
            <w:ins w:id="145" w:author="Siqi Liu(vivo)" w:date="2024-11-07T18:41:00Z">
              <w:r>
                <w:rPr>
                  <w:rFonts w:ascii="Arial" w:hAnsi="Arial" w:cs="Arial"/>
                  <w:sz w:val="18"/>
                  <w:szCs w:val="18"/>
                </w:rPr>
                <w:t>Satellite access node</w:t>
              </w:r>
            </w:ins>
            <w:ins w:id="146" w:author="Siqi Liu(vivo)" w:date="2024-11-03T15:34:00Z">
              <w:r>
                <w:rPr>
                  <w:rFonts w:ascii="Arial" w:hAnsi="Arial" w:cs="Arial"/>
                  <w:sz w:val="18"/>
                  <w:szCs w:val="18"/>
                </w:rPr>
                <w:t xml:space="preserve"> TS 38.10</w:t>
              </w:r>
            </w:ins>
            <w:ins w:id="147" w:author="Siqi Liu(vivo)" w:date="2024-11-03T15:48:00Z">
              <w:r>
                <w:rPr>
                  <w:rFonts w:ascii="Arial" w:eastAsiaTheme="minorEastAsia" w:hAnsi="Arial" w:cs="Arial" w:hint="eastAsia"/>
                  <w:sz w:val="18"/>
                  <w:szCs w:val="18"/>
                  <w:lang w:eastAsia="zh-CN"/>
                </w:rPr>
                <w:t>8</w:t>
              </w:r>
            </w:ins>
            <w:ins w:id="148" w:author="Siqi Liu(vivo)" w:date="2024-11-03T15:34:00Z">
              <w:r>
                <w:rPr>
                  <w:rFonts w:ascii="Arial" w:hAnsi="Arial" w:cs="Arial"/>
                  <w:sz w:val="18"/>
                  <w:szCs w:val="18"/>
                </w:rPr>
                <w:t xml:space="preserve"> [</w:t>
              </w:r>
            </w:ins>
            <w:ins w:id="149" w:author="Siqi Liu(vivo)" w:date="2024-11-03T15:51:00Z">
              <w:r>
                <w:rPr>
                  <w:rFonts w:ascii="Arial" w:eastAsiaTheme="minorEastAsia" w:hAnsi="Arial" w:cs="Arial" w:hint="eastAsia"/>
                  <w:sz w:val="18"/>
                  <w:szCs w:val="18"/>
                  <w:lang w:eastAsia="zh-CN"/>
                </w:rPr>
                <w:t>1</w:t>
              </w:r>
            </w:ins>
            <w:ins w:id="150" w:author="Siqi Liu(vivo)" w:date="2024-11-03T15:34:00Z">
              <w:r>
                <w:rPr>
                  <w:rFonts w:ascii="Arial" w:hAnsi="Arial" w:cs="Arial"/>
                  <w:sz w:val="18"/>
                  <w:szCs w:val="18"/>
                </w:rPr>
                <w:t xml:space="preserve">9]: </w:t>
              </w:r>
            </w:ins>
            <w:ins w:id="151" w:author="Siqi Liu(vivo)" w:date="2024-11-03T16:49:00Z">
              <w:r>
                <w:rPr>
                  <w:rFonts w:ascii="Arial" w:hAnsi="Arial" w:cs="Arial"/>
                  <w:sz w:val="18"/>
                  <w:szCs w:val="18"/>
                </w:rPr>
                <w:t>based on the combined signal from antenna elements corresponding to a given receiver branch,</w:t>
              </w:r>
            </w:ins>
          </w:p>
          <w:p w14:paraId="0B16B415" w14:textId="77777777" w:rsidR="00C03090" w:rsidRDefault="008B6038">
            <w:pPr>
              <w:pStyle w:val="B1"/>
              <w:spacing w:after="0"/>
              <w:rPr>
                <w:ins w:id="152" w:author="Siqi Liu(vivo)" w:date="2024-11-03T15:34:00Z"/>
                <w:rFonts w:ascii="Arial" w:hAnsi="Arial" w:cs="Arial"/>
                <w:sz w:val="18"/>
                <w:szCs w:val="18"/>
              </w:rPr>
            </w:pPr>
            <w:ins w:id="153" w:author="Siqi Liu(vivo)" w:date="2024-11-03T15:34:00Z">
              <w:r>
                <w:rPr>
                  <w:rFonts w:ascii="Arial" w:hAnsi="Arial" w:cs="Arial"/>
                  <w:sz w:val="18"/>
                  <w:szCs w:val="18"/>
                </w:rPr>
                <w:t>-</w:t>
              </w:r>
              <w:r>
                <w:rPr>
                  <w:rFonts w:ascii="Arial" w:hAnsi="Arial" w:cs="Arial"/>
                  <w:sz w:val="18"/>
                  <w:szCs w:val="18"/>
                </w:rPr>
                <w:tab/>
                <w:t xml:space="preserve">for type 1-H </w:t>
              </w:r>
            </w:ins>
            <w:ins w:id="154" w:author="Siqi Liu(vivo)" w:date="2024-11-07T18:41:00Z">
              <w:r>
                <w:rPr>
                  <w:rFonts w:ascii="Arial" w:hAnsi="Arial" w:cs="Arial"/>
                  <w:sz w:val="18"/>
                  <w:szCs w:val="18"/>
                </w:rPr>
                <w:t>Satellite access node</w:t>
              </w:r>
            </w:ins>
            <w:ins w:id="155" w:author="Siqi Liu(vivo)" w:date="2024-11-03T15:34:00Z">
              <w:r>
                <w:rPr>
                  <w:rFonts w:ascii="Arial" w:hAnsi="Arial" w:cs="Arial"/>
                  <w:sz w:val="18"/>
                  <w:szCs w:val="18"/>
                </w:rPr>
                <w:t xml:space="preserve"> TS 38.10</w:t>
              </w:r>
            </w:ins>
            <w:ins w:id="156" w:author="Siqi Liu(vivo)" w:date="2024-11-03T15:51:00Z">
              <w:r>
                <w:rPr>
                  <w:rFonts w:ascii="Arial" w:eastAsiaTheme="minorEastAsia" w:hAnsi="Arial" w:cs="Arial" w:hint="eastAsia"/>
                  <w:sz w:val="18"/>
                  <w:szCs w:val="18"/>
                  <w:lang w:eastAsia="zh-CN"/>
                </w:rPr>
                <w:t>8</w:t>
              </w:r>
            </w:ins>
            <w:ins w:id="157" w:author="Siqi Liu(vivo)" w:date="2024-11-03T15:34:00Z">
              <w:r>
                <w:rPr>
                  <w:rFonts w:ascii="Arial" w:hAnsi="Arial" w:cs="Arial"/>
                  <w:sz w:val="18"/>
                  <w:szCs w:val="18"/>
                </w:rPr>
                <w:t xml:space="preserve"> [</w:t>
              </w:r>
            </w:ins>
            <w:ins w:id="158" w:author="Siqi Liu(vivo)" w:date="2024-11-03T15:51:00Z">
              <w:r>
                <w:rPr>
                  <w:rFonts w:ascii="Arial" w:eastAsiaTheme="minorEastAsia" w:hAnsi="Arial" w:cs="Arial" w:hint="eastAsia"/>
                  <w:sz w:val="18"/>
                  <w:szCs w:val="18"/>
                  <w:lang w:eastAsia="zh-CN"/>
                </w:rPr>
                <w:t>1</w:t>
              </w:r>
            </w:ins>
            <w:ins w:id="159" w:author="Siqi Liu(vivo)" w:date="2024-11-03T15:34:00Z">
              <w:r>
                <w:rPr>
                  <w:rFonts w:ascii="Arial" w:hAnsi="Arial" w:cs="Arial"/>
                  <w:sz w:val="18"/>
                  <w:szCs w:val="18"/>
                </w:rPr>
                <w:t>9]: t</w:t>
              </w:r>
            </w:ins>
            <w:ins w:id="160" w:author="Siqi Liu(vivo)" w:date="2024-11-03T16:49:00Z">
              <w:r>
                <w:rPr>
                  <w:rFonts w:ascii="Arial" w:hAnsi="Arial" w:cs="Arial"/>
                  <w:sz w:val="18"/>
                  <w:szCs w:val="18"/>
                </w:rPr>
                <w:t>he Rx Transceiver Array Boundary connector.</w:t>
              </w:r>
            </w:ins>
          </w:p>
          <w:p w14:paraId="0B16B416" w14:textId="77777777" w:rsidR="00C03090" w:rsidRDefault="00C03090">
            <w:pPr>
              <w:pStyle w:val="TAL"/>
            </w:pPr>
          </w:p>
          <w:p w14:paraId="0B16B417" w14:textId="77777777" w:rsidR="00C03090" w:rsidRDefault="008B6038">
            <w:pPr>
              <w:pStyle w:val="TAL"/>
            </w:pPr>
            <w:r>
              <w:t xml:space="preserve">For frequency range 1 and 2, if receiver diversity is in use by the </w:t>
            </w:r>
            <w:proofErr w:type="spellStart"/>
            <w:r>
              <w:t>gNB</w:t>
            </w:r>
            <w:proofErr w:type="spellEnd"/>
            <w:r>
              <w:t>, the reported UL SRS-RSRP value shall not be lower than the corresponding UL SRS-RSRP of any of the individual receiver branches.</w:t>
            </w:r>
          </w:p>
        </w:tc>
      </w:tr>
    </w:tbl>
    <w:p w14:paraId="0B16B419"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41A" w14:textId="77777777" w:rsidR="00C03090" w:rsidRDefault="00C03090">
      <w:pPr>
        <w:pStyle w:val="3GPPNormalText"/>
        <w:rPr>
          <w:rFonts w:eastAsiaTheme="minorEastAsia"/>
          <w:sz w:val="21"/>
          <w:szCs w:val="22"/>
          <w:lang w:val="en-US"/>
        </w:rPr>
      </w:pPr>
    </w:p>
    <w:p w14:paraId="0B16B41B" w14:textId="77777777" w:rsidR="00C03090" w:rsidRDefault="008B6038">
      <w:pPr>
        <w:pStyle w:val="3GPPNormalText"/>
        <w:rPr>
          <w:rFonts w:eastAsiaTheme="minorEastAsia"/>
          <w:sz w:val="21"/>
          <w:szCs w:val="22"/>
          <w:lang w:val="en-US"/>
        </w:rPr>
      </w:pPr>
      <w:r>
        <w:rPr>
          <w:sz w:val="21"/>
          <w:szCs w:val="22"/>
          <w:lang w:val="en-US"/>
        </w:rPr>
        <w:t>5.2.6</w:t>
      </w:r>
      <w:r>
        <w:rPr>
          <w:sz w:val="21"/>
          <w:szCs w:val="22"/>
          <w:lang w:val="en-US"/>
        </w:rPr>
        <w:tab/>
        <w:t>UL SRS reference signal received path power (UL SRS-RSRPP)</w:t>
      </w:r>
    </w:p>
    <w:p w14:paraId="0B16B41C" w14:textId="77777777" w:rsidR="00C03090" w:rsidRDefault="00C03090">
      <w:pPr>
        <w:pStyle w:val="3GPPNormalText"/>
        <w:rPr>
          <w:rFonts w:eastAsiaTheme="minorEastAsia"/>
          <w:sz w:val="21"/>
          <w:szCs w:val="22"/>
          <w:lang w:val="en-US"/>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C03090" w14:paraId="0B16B42A" w14:textId="77777777">
        <w:trPr>
          <w:cantSplit/>
          <w:trHeight w:val="3446"/>
          <w:jc w:val="center"/>
        </w:trPr>
        <w:tc>
          <w:tcPr>
            <w:tcW w:w="1951" w:type="dxa"/>
          </w:tcPr>
          <w:p w14:paraId="0B16B41D" w14:textId="77777777" w:rsidR="00C03090" w:rsidRDefault="008B6038">
            <w:pPr>
              <w:pStyle w:val="TAL"/>
              <w:rPr>
                <w:b/>
              </w:rPr>
            </w:pPr>
            <w:r>
              <w:rPr>
                <w:b/>
              </w:rPr>
              <w:t>Definition</w:t>
            </w:r>
          </w:p>
        </w:tc>
        <w:tc>
          <w:tcPr>
            <w:tcW w:w="7787" w:type="dxa"/>
          </w:tcPr>
          <w:p w14:paraId="0B16B41E" w14:textId="77777777" w:rsidR="00C03090" w:rsidRDefault="008B6038">
            <w:pPr>
              <w:pStyle w:val="TAL"/>
              <w:rPr>
                <w:rFonts w:cs="Arial"/>
                <w:lang w:eastAsia="zh-CN"/>
              </w:rPr>
            </w:pPr>
            <w:r>
              <w:rPr>
                <w:rFonts w:cs="Arial"/>
                <w:lang w:eastAsia="zh-CN"/>
              </w:rPr>
              <w:t xml:space="preserve">UL SRS reference signal received path power (UL SRS-RSRPP) is defined as the power of the linear average of the channel response at the </w:t>
            </w:r>
            <w:proofErr w:type="spellStart"/>
            <w:r>
              <w:rPr>
                <w:rFonts w:cs="Arial"/>
                <w:lang w:eastAsia="zh-CN"/>
              </w:rPr>
              <w:t>i-th</w:t>
            </w:r>
            <w:proofErr w:type="spellEnd"/>
            <w:r>
              <w:rPr>
                <w:rFonts w:cs="Arial"/>
                <w:lang w:eastAsia="zh-CN"/>
              </w:rPr>
              <w:t xml:space="preserve"> path delay of the resource elements that carry the received UL SRS signal configured for the measurement, where UL SRS-RSRPP for 1st path delay is the power contribution corresponding to the first detected path in time</w:t>
            </w:r>
          </w:p>
          <w:p w14:paraId="0B16B41F" w14:textId="77777777" w:rsidR="00C03090" w:rsidRDefault="00C03090">
            <w:pPr>
              <w:pStyle w:val="TAL"/>
              <w:rPr>
                <w:rFonts w:cs="Arial"/>
                <w:lang w:eastAsia="zh-CN"/>
              </w:rPr>
            </w:pPr>
          </w:p>
          <w:p w14:paraId="0B16B420" w14:textId="77777777" w:rsidR="00C03090" w:rsidRDefault="008B6038">
            <w:pPr>
              <w:pStyle w:val="TAL"/>
              <w:rPr>
                <w:rFonts w:cs="Arial"/>
                <w:lang w:eastAsia="zh-CN"/>
              </w:rPr>
            </w:pPr>
            <w:r>
              <w:rPr>
                <w:rFonts w:cs="Arial"/>
                <w:lang w:eastAsia="zh-CN"/>
              </w:rPr>
              <w:t>The reference point for UL SRS-RSRPP shall be:</w:t>
            </w:r>
          </w:p>
          <w:p w14:paraId="0B16B421" w14:textId="77777777" w:rsidR="00C03090" w:rsidRDefault="008B6038">
            <w:pPr>
              <w:pStyle w:val="TAL"/>
            </w:pPr>
            <w:r>
              <w:t>-</w:t>
            </w:r>
            <w:r>
              <w:tab/>
              <w:t>for type 1-C base station TS 38.104 [9]: the Rx antenna connector,</w:t>
            </w:r>
          </w:p>
          <w:p w14:paraId="0B16B422" w14:textId="77777777" w:rsidR="00C03090" w:rsidRDefault="008B6038">
            <w:pPr>
              <w:pStyle w:val="TAL"/>
            </w:pPr>
            <w:r>
              <w:t>-</w:t>
            </w:r>
            <w:r>
              <w:tab/>
              <w:t>for type 1-O or 2-O base station TS 38.104 [9]:  based on the combined signal from antenna elements corresponding to a given receiver branch</w:t>
            </w:r>
          </w:p>
          <w:p w14:paraId="0B16B423" w14:textId="77777777" w:rsidR="00C03090" w:rsidRDefault="008B6038">
            <w:pPr>
              <w:pStyle w:val="TAL"/>
            </w:pPr>
            <w:r>
              <w:t>-</w:t>
            </w:r>
            <w:r>
              <w:tab/>
              <w:t>for type 1-H base station TS 38.104 [9]: the Rx Transceiver Array Boundary connector.</w:t>
            </w:r>
          </w:p>
          <w:p w14:paraId="0B16B424" w14:textId="77777777" w:rsidR="00C03090" w:rsidRDefault="008B6038">
            <w:pPr>
              <w:pStyle w:val="TAL"/>
            </w:pPr>
            <w:ins w:id="161" w:author="Siqi Liu(vivo)" w:date="2024-11-07T18:42:00Z">
              <w:r>
                <w:t>-</w:t>
              </w:r>
              <w:r>
                <w:tab/>
              </w:r>
            </w:ins>
            <w:ins w:id="162" w:author="Siqi Liu(vivo)" w:date="2024-11-07T18:41:00Z">
              <w:r>
                <w:t>for type 1-O or 2-O Satellite access node TS 38.108 [19]: based on the combined signal from antenna elements corresponding to a given receiver branch,</w:t>
              </w:r>
            </w:ins>
          </w:p>
          <w:p w14:paraId="0B16B425" w14:textId="77777777" w:rsidR="00C03090" w:rsidRDefault="008B6038">
            <w:pPr>
              <w:pStyle w:val="TAL"/>
              <w:rPr>
                <w:ins w:id="163" w:author="Siqi Liu(vivo)" w:date="2024-11-03T16:49:00Z"/>
              </w:rPr>
            </w:pPr>
            <w:ins w:id="164" w:author="Siqi Liu(vivo)" w:date="2024-11-07T18:42:00Z">
              <w:r>
                <w:t>-</w:t>
              </w:r>
              <w:r>
                <w:tab/>
                <w:t>for type 1-H Satellite access node TS 38.108 [19]: the Rx Transceiver Array Boundary connector.</w:t>
              </w:r>
            </w:ins>
          </w:p>
          <w:p w14:paraId="0B16B426" w14:textId="77777777" w:rsidR="00C03090" w:rsidRDefault="00C03090">
            <w:pPr>
              <w:pStyle w:val="TAL"/>
              <w:rPr>
                <w:rFonts w:cs="Arial"/>
                <w:lang w:eastAsia="zh-CN"/>
              </w:rPr>
            </w:pPr>
          </w:p>
          <w:p w14:paraId="0B16B427" w14:textId="77777777" w:rsidR="00C03090" w:rsidRDefault="008B6038">
            <w:pPr>
              <w:pStyle w:val="TAL"/>
              <w:rPr>
                <w:rFonts w:cs="Arial"/>
                <w:lang w:eastAsia="zh-CN"/>
              </w:rPr>
            </w:pPr>
            <w:r>
              <w:rPr>
                <w:rFonts w:cs="Arial"/>
                <w:lang w:eastAsia="zh-CN"/>
              </w:rPr>
              <w:t xml:space="preserve">For frequency range 1 and 2, if receiver diversity is in use by the </w:t>
            </w:r>
            <w:proofErr w:type="spellStart"/>
            <w:r>
              <w:rPr>
                <w:rFonts w:cs="Arial"/>
                <w:lang w:eastAsia="zh-CN"/>
              </w:rPr>
              <w:t>gNB</w:t>
            </w:r>
            <w:proofErr w:type="spellEnd"/>
            <w:r>
              <w:rPr>
                <w:rFonts w:cs="Arial"/>
                <w:lang w:eastAsia="zh-CN"/>
              </w:rPr>
              <w:t xml:space="preserve"> for UL SRS-RSRPP measurements:</w:t>
            </w:r>
          </w:p>
          <w:p w14:paraId="0B16B428" w14:textId="77777777" w:rsidR="00C03090" w:rsidRDefault="008B6038">
            <w:pPr>
              <w:pStyle w:val="TAL"/>
              <w:rPr>
                <w:rFonts w:eastAsia="宋体" w:cs="Arial"/>
                <w:szCs w:val="18"/>
                <w:lang w:eastAsia="zh-CN"/>
              </w:rPr>
            </w:pPr>
            <w:r>
              <w:rPr>
                <w:rFonts w:eastAsia="宋体" w:cs="Arial"/>
                <w:szCs w:val="18"/>
                <w:lang w:eastAsia="zh-CN"/>
              </w:rPr>
              <w:t>-</w:t>
            </w:r>
            <w:r>
              <w:rPr>
                <w:rFonts w:eastAsia="宋体" w:cs="Arial"/>
                <w:szCs w:val="18"/>
                <w:lang w:eastAsia="zh-CN"/>
              </w:rPr>
              <w:tab/>
              <w:t>The reported UL SRS-RSRPP value for the first and additional paths shall be provided for the same receiver branch(es) as applied for UL SRS-RSRP measurements, or</w:t>
            </w:r>
          </w:p>
          <w:p w14:paraId="0B16B429" w14:textId="77777777" w:rsidR="00C03090" w:rsidRDefault="008B6038">
            <w:pPr>
              <w:pStyle w:val="TAL"/>
              <w:rPr>
                <w:szCs w:val="18"/>
                <w:lang w:val="en-US"/>
              </w:rPr>
            </w:pPr>
            <w:r>
              <w:rPr>
                <w:rFonts w:eastAsia="宋体" w:cs="Arial"/>
                <w:szCs w:val="18"/>
                <w:lang w:eastAsia="zh-CN"/>
              </w:rPr>
              <w:t>-</w:t>
            </w:r>
            <w:r>
              <w:rPr>
                <w:rFonts w:eastAsia="宋体" w:cs="Arial"/>
                <w:szCs w:val="18"/>
                <w:lang w:eastAsia="zh-CN"/>
              </w:rPr>
              <w:tab/>
              <w:t>The reported UL SRS-RSRPP value for the first path shall not be lower than the corresponding UL SRS-RSRPP for the first path of any of the individual receiver branches and the reported UL SRS-RSRPP for the additional paths shall be provided for the same receiver branch(es) as applied UL SRS-RSRPP for the first path.</w:t>
            </w:r>
          </w:p>
        </w:tc>
      </w:tr>
    </w:tbl>
    <w:p w14:paraId="0B16B42B" w14:textId="77777777" w:rsidR="00C03090" w:rsidRDefault="008B6038">
      <w:pPr>
        <w:jc w:val="cente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unchanged text omitted ***</w:t>
      </w:r>
    </w:p>
    <w:p w14:paraId="0B16B42C" w14:textId="77777777" w:rsidR="00C03090" w:rsidRDefault="00C03090">
      <w:pPr>
        <w:pStyle w:val="a0"/>
        <w:spacing w:after="0"/>
        <w:rPr>
          <w:rFonts w:eastAsiaTheme="minorEastAsia"/>
          <w:lang w:eastAsia="zh-CN"/>
        </w:rPr>
      </w:pPr>
    </w:p>
    <w:p w14:paraId="0B16B42D" w14:textId="77777777" w:rsidR="00C03090" w:rsidRDefault="00C03090">
      <w:pPr>
        <w:pStyle w:val="a0"/>
        <w:rPr>
          <w:rFonts w:eastAsia="宋体"/>
          <w:lang w:val="fr-FR" w:eastAsia="zh-CN"/>
        </w:rPr>
      </w:pPr>
    </w:p>
    <w:p w14:paraId="0B16B42E" w14:textId="77777777" w:rsidR="00C03090" w:rsidRDefault="008B6038">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p>
    <w:p w14:paraId="0B16B42F" w14:textId="77777777" w:rsidR="00C03090" w:rsidRDefault="008B6038">
      <w:pPr>
        <w:spacing w:beforeLines="50" w:before="120" w:after="120"/>
        <w:jc w:val="both"/>
        <w:rPr>
          <w:rFonts w:eastAsia="宋体"/>
          <w:sz w:val="20"/>
          <w:szCs w:val="20"/>
          <w:lang w:eastAsia="zh-CN"/>
        </w:rPr>
      </w:pPr>
      <w:r>
        <w:rPr>
          <w:rFonts w:eastAsia="宋体" w:hint="eastAsia"/>
          <w:sz w:val="20"/>
          <w:szCs w:val="20"/>
          <w:lang w:eastAsia="zh-CN"/>
        </w:rPr>
        <w:t>[1]</w:t>
      </w:r>
      <w:r>
        <w:t xml:space="preserve"> </w:t>
      </w:r>
      <w:r>
        <w:rPr>
          <w:rFonts w:eastAsia="宋体"/>
          <w:sz w:val="20"/>
          <w:szCs w:val="20"/>
          <w:lang w:eastAsia="zh-CN"/>
        </w:rPr>
        <w:t>R1-2409706</w:t>
      </w:r>
      <w:r>
        <w:rPr>
          <w:rFonts w:eastAsia="宋体"/>
          <w:sz w:val="20"/>
          <w:szCs w:val="20"/>
          <w:lang w:eastAsia="zh-CN"/>
        </w:rPr>
        <w:tab/>
        <w:t>Discussion on NG-RAN measurement in NTN</w:t>
      </w:r>
      <w:r>
        <w:rPr>
          <w:rFonts w:eastAsia="宋体"/>
          <w:sz w:val="20"/>
          <w:szCs w:val="20"/>
          <w:lang w:eastAsia="zh-CN"/>
        </w:rPr>
        <w:tab/>
        <w:t>vivo</w:t>
      </w:r>
    </w:p>
    <w:sectPr w:rsidR="00C03090">
      <w:footerReference w:type="default" r:id="rId22"/>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97668" w14:textId="77777777" w:rsidR="00245E8E" w:rsidRDefault="00245E8E">
      <w:r>
        <w:separator/>
      </w:r>
    </w:p>
  </w:endnote>
  <w:endnote w:type="continuationSeparator" w:id="0">
    <w:p w14:paraId="71AD8EF8" w14:textId="77777777" w:rsidR="00245E8E" w:rsidRDefault="0024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6B434" w14:textId="77777777" w:rsidR="00C03090" w:rsidRDefault="008B6038">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p w14:paraId="0B16B435" w14:textId="77777777" w:rsidR="00C03090" w:rsidRDefault="00C030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3722E" w14:textId="77777777" w:rsidR="00245E8E" w:rsidRDefault="00245E8E">
      <w:r>
        <w:separator/>
      </w:r>
    </w:p>
  </w:footnote>
  <w:footnote w:type="continuationSeparator" w:id="0">
    <w:p w14:paraId="3B2A345F" w14:textId="77777777" w:rsidR="00245E8E" w:rsidRDefault="00245E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1014157E"/>
    <w:multiLevelType w:val="multilevel"/>
    <w:tmpl w:val="1014157E"/>
    <w:lvl w:ilvl="0">
      <w:start w:val="4"/>
      <w:numFmt w:val="decimal"/>
      <w:lvlText w:val="%1."/>
      <w:lvlJc w:val="left"/>
      <w:pPr>
        <w:ind w:left="440" w:hanging="440"/>
      </w:pPr>
      <w:rPr>
        <w:rFonts w:hint="eastAsia"/>
      </w:rPr>
    </w:lvl>
    <w:lvl w:ilvl="1">
      <w:start w:val="1"/>
      <w:numFmt w:val="decimal"/>
      <w:lvlText w:val="%1.%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396A5D0D"/>
    <w:multiLevelType w:val="multilevel"/>
    <w:tmpl w:val="396A5D0D"/>
    <w:lvl w:ilvl="0">
      <w:start w:val="2"/>
      <w:numFmt w:val="decimal"/>
      <w:lvlText w:val="%1."/>
      <w:lvlJc w:val="left"/>
      <w:pPr>
        <w:ind w:left="440" w:hanging="440"/>
      </w:pPr>
      <w:rPr>
        <w:rFonts w:hint="eastAsia"/>
      </w:rPr>
    </w:lvl>
    <w:lvl w:ilvl="1">
      <w:start w:val="1"/>
      <w:numFmt w:val="decimal"/>
      <w:lvlText w:val="%1.%2"/>
      <w:lvlJc w:val="left"/>
      <w:pPr>
        <w:ind w:left="880" w:hanging="440"/>
      </w:pPr>
      <w:rPr>
        <w:rFonts w:hint="eastAsia"/>
      </w:rPr>
    </w:lvl>
    <w:lvl w:ilvl="2">
      <w:start w:val="1"/>
      <w:numFmt w:val="lowerRoman"/>
      <w:lvlText w:val="%3."/>
      <w:lvlJc w:val="right"/>
      <w:pPr>
        <w:ind w:left="1320" w:hanging="440"/>
      </w:pPr>
      <w:rPr>
        <w:rFonts w:hint="eastAsia"/>
      </w:rPr>
    </w:lvl>
    <w:lvl w:ilvl="3">
      <w:start w:val="1"/>
      <w:numFmt w:val="decimal"/>
      <w:lvlText w:val="%4."/>
      <w:lvlJc w:val="left"/>
      <w:pPr>
        <w:ind w:left="1760" w:hanging="440"/>
      </w:pPr>
      <w:rPr>
        <w:rFonts w:hint="eastAsia"/>
      </w:rPr>
    </w:lvl>
    <w:lvl w:ilvl="4">
      <w:start w:val="1"/>
      <w:numFmt w:val="lowerLetter"/>
      <w:lvlText w:val="%5)"/>
      <w:lvlJc w:val="left"/>
      <w:pPr>
        <w:ind w:left="2200" w:hanging="440"/>
      </w:pPr>
      <w:rPr>
        <w:rFonts w:hint="eastAsia"/>
      </w:rPr>
    </w:lvl>
    <w:lvl w:ilvl="5">
      <w:start w:val="1"/>
      <w:numFmt w:val="lowerRoman"/>
      <w:lvlText w:val="%6."/>
      <w:lvlJc w:val="right"/>
      <w:pPr>
        <w:ind w:left="2640" w:hanging="440"/>
      </w:pPr>
      <w:rPr>
        <w:rFonts w:hint="eastAsia"/>
      </w:rPr>
    </w:lvl>
    <w:lvl w:ilvl="6">
      <w:start w:val="1"/>
      <w:numFmt w:val="decimal"/>
      <w:lvlText w:val="%7."/>
      <w:lvlJc w:val="left"/>
      <w:pPr>
        <w:ind w:left="3080" w:hanging="440"/>
      </w:pPr>
      <w:rPr>
        <w:rFonts w:hint="eastAsia"/>
      </w:rPr>
    </w:lvl>
    <w:lvl w:ilvl="7">
      <w:start w:val="1"/>
      <w:numFmt w:val="lowerLetter"/>
      <w:lvlText w:val="%8)"/>
      <w:lvlJc w:val="left"/>
      <w:pPr>
        <w:ind w:left="3520" w:hanging="440"/>
      </w:pPr>
      <w:rPr>
        <w:rFonts w:hint="eastAsia"/>
      </w:rPr>
    </w:lvl>
    <w:lvl w:ilvl="8">
      <w:start w:val="1"/>
      <w:numFmt w:val="lowerRoman"/>
      <w:lvlText w:val="%9."/>
      <w:lvlJc w:val="right"/>
      <w:pPr>
        <w:ind w:left="3960" w:hanging="440"/>
      </w:pPr>
      <w:rPr>
        <w:rFonts w:hint="eastAsia"/>
      </w:rPr>
    </w:lvl>
  </w:abstractNum>
  <w:abstractNum w:abstractNumId="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3"/>
  </w:num>
  <w:num w:numId="2">
    <w:abstractNumId w:val="8"/>
  </w:num>
  <w:num w:numId="3">
    <w:abstractNumId w:val="0"/>
  </w:num>
  <w:num w:numId="4">
    <w:abstractNumId w:val="7"/>
  </w:num>
  <w:num w:numId="5">
    <w:abstractNumId w:val="6"/>
  </w:num>
  <w:num w:numId="6">
    <w:abstractNumId w:val="5"/>
  </w:num>
  <w:num w:numId="7">
    <w:abstractNumId w:val="4"/>
  </w:num>
  <w:num w:numId="8">
    <w:abstractNumId w:val="2"/>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gFAN+UxGk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717"/>
    <w:rsid w:val="00003824"/>
    <w:rsid w:val="00004B9A"/>
    <w:rsid w:val="00004DD6"/>
    <w:rsid w:val="000054C0"/>
    <w:rsid w:val="000056A7"/>
    <w:rsid w:val="00005B9C"/>
    <w:rsid w:val="00006086"/>
    <w:rsid w:val="00006375"/>
    <w:rsid w:val="00006A21"/>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9D5"/>
    <w:rsid w:val="00017F21"/>
    <w:rsid w:val="0002057B"/>
    <w:rsid w:val="00020721"/>
    <w:rsid w:val="00022CB4"/>
    <w:rsid w:val="000231E8"/>
    <w:rsid w:val="00023365"/>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1CC2"/>
    <w:rsid w:val="00071F01"/>
    <w:rsid w:val="00072B01"/>
    <w:rsid w:val="000730E5"/>
    <w:rsid w:val="00073533"/>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451"/>
    <w:rsid w:val="000958B4"/>
    <w:rsid w:val="00095BBB"/>
    <w:rsid w:val="000965A1"/>
    <w:rsid w:val="000969C4"/>
    <w:rsid w:val="00096DAC"/>
    <w:rsid w:val="00097534"/>
    <w:rsid w:val="000A051C"/>
    <w:rsid w:val="000A05CD"/>
    <w:rsid w:val="000A18B2"/>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DA8"/>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C42"/>
    <w:rsid w:val="000B4FBB"/>
    <w:rsid w:val="000B5106"/>
    <w:rsid w:val="000B55E6"/>
    <w:rsid w:val="000B5717"/>
    <w:rsid w:val="000B5BB8"/>
    <w:rsid w:val="000B6206"/>
    <w:rsid w:val="000B6313"/>
    <w:rsid w:val="000B66BD"/>
    <w:rsid w:val="000B6C0B"/>
    <w:rsid w:val="000B6DD7"/>
    <w:rsid w:val="000B72F0"/>
    <w:rsid w:val="000B74EA"/>
    <w:rsid w:val="000C048D"/>
    <w:rsid w:val="000C0E3D"/>
    <w:rsid w:val="000C1D07"/>
    <w:rsid w:val="000C269E"/>
    <w:rsid w:val="000C2C02"/>
    <w:rsid w:val="000C30B7"/>
    <w:rsid w:val="000C4399"/>
    <w:rsid w:val="000C5008"/>
    <w:rsid w:val="000C6084"/>
    <w:rsid w:val="000C6814"/>
    <w:rsid w:val="000C6C83"/>
    <w:rsid w:val="000C708A"/>
    <w:rsid w:val="000C733F"/>
    <w:rsid w:val="000D0268"/>
    <w:rsid w:val="000D0CBB"/>
    <w:rsid w:val="000D17E0"/>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0463"/>
    <w:rsid w:val="000E189F"/>
    <w:rsid w:val="000E1D85"/>
    <w:rsid w:val="000E1E90"/>
    <w:rsid w:val="000E2217"/>
    <w:rsid w:val="000E22D3"/>
    <w:rsid w:val="000E2EA4"/>
    <w:rsid w:val="000E3665"/>
    <w:rsid w:val="000E38DD"/>
    <w:rsid w:val="000E3B33"/>
    <w:rsid w:val="000E3E99"/>
    <w:rsid w:val="000E44A7"/>
    <w:rsid w:val="000E49B0"/>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0F7F4F"/>
    <w:rsid w:val="001001F2"/>
    <w:rsid w:val="0010065D"/>
    <w:rsid w:val="00100712"/>
    <w:rsid w:val="00100F52"/>
    <w:rsid w:val="00102724"/>
    <w:rsid w:val="0010306A"/>
    <w:rsid w:val="001034DB"/>
    <w:rsid w:val="00103D3A"/>
    <w:rsid w:val="001044C5"/>
    <w:rsid w:val="00104824"/>
    <w:rsid w:val="00106082"/>
    <w:rsid w:val="0010634F"/>
    <w:rsid w:val="00106D49"/>
    <w:rsid w:val="00107132"/>
    <w:rsid w:val="00107CC3"/>
    <w:rsid w:val="00107E4C"/>
    <w:rsid w:val="00107F1A"/>
    <w:rsid w:val="001103E3"/>
    <w:rsid w:val="0011076C"/>
    <w:rsid w:val="001108F3"/>
    <w:rsid w:val="001109FD"/>
    <w:rsid w:val="00110BDC"/>
    <w:rsid w:val="00110E71"/>
    <w:rsid w:val="00111490"/>
    <w:rsid w:val="00111D52"/>
    <w:rsid w:val="0011252E"/>
    <w:rsid w:val="00112AB0"/>
    <w:rsid w:val="00112B40"/>
    <w:rsid w:val="00112C61"/>
    <w:rsid w:val="00112EEC"/>
    <w:rsid w:val="00113106"/>
    <w:rsid w:val="001131E4"/>
    <w:rsid w:val="0011378F"/>
    <w:rsid w:val="001137BE"/>
    <w:rsid w:val="00114120"/>
    <w:rsid w:val="001141B5"/>
    <w:rsid w:val="00114348"/>
    <w:rsid w:val="00114DED"/>
    <w:rsid w:val="0011503A"/>
    <w:rsid w:val="00115220"/>
    <w:rsid w:val="001156BD"/>
    <w:rsid w:val="00115A60"/>
    <w:rsid w:val="0011627E"/>
    <w:rsid w:val="00116FC2"/>
    <w:rsid w:val="0011782F"/>
    <w:rsid w:val="00117E6F"/>
    <w:rsid w:val="00120395"/>
    <w:rsid w:val="00122DC7"/>
    <w:rsid w:val="001233FD"/>
    <w:rsid w:val="00123920"/>
    <w:rsid w:val="00123F37"/>
    <w:rsid w:val="00123FA2"/>
    <w:rsid w:val="0012420B"/>
    <w:rsid w:val="00124463"/>
    <w:rsid w:val="00124E42"/>
    <w:rsid w:val="00124E77"/>
    <w:rsid w:val="001251DA"/>
    <w:rsid w:val="001256FC"/>
    <w:rsid w:val="001256FF"/>
    <w:rsid w:val="00125F2C"/>
    <w:rsid w:val="00126B06"/>
    <w:rsid w:val="00126B6A"/>
    <w:rsid w:val="00127E57"/>
    <w:rsid w:val="001303A0"/>
    <w:rsid w:val="00130431"/>
    <w:rsid w:val="00130B4A"/>
    <w:rsid w:val="00130D79"/>
    <w:rsid w:val="00130F81"/>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82"/>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7E5D"/>
    <w:rsid w:val="00147F65"/>
    <w:rsid w:val="00150240"/>
    <w:rsid w:val="00150A25"/>
    <w:rsid w:val="00150E68"/>
    <w:rsid w:val="00151437"/>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5E0B"/>
    <w:rsid w:val="00166DFC"/>
    <w:rsid w:val="00167548"/>
    <w:rsid w:val="00170339"/>
    <w:rsid w:val="0017083C"/>
    <w:rsid w:val="00171099"/>
    <w:rsid w:val="00171131"/>
    <w:rsid w:val="001711AD"/>
    <w:rsid w:val="00171298"/>
    <w:rsid w:val="00171C8F"/>
    <w:rsid w:val="00171CEA"/>
    <w:rsid w:val="001722F6"/>
    <w:rsid w:val="0017235F"/>
    <w:rsid w:val="00172F6D"/>
    <w:rsid w:val="00173200"/>
    <w:rsid w:val="00173296"/>
    <w:rsid w:val="001739C7"/>
    <w:rsid w:val="0017424D"/>
    <w:rsid w:val="00174729"/>
    <w:rsid w:val="00174A96"/>
    <w:rsid w:val="0017577E"/>
    <w:rsid w:val="00175D06"/>
    <w:rsid w:val="00176274"/>
    <w:rsid w:val="001769FE"/>
    <w:rsid w:val="00176DEB"/>
    <w:rsid w:val="00177327"/>
    <w:rsid w:val="00177370"/>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C2D"/>
    <w:rsid w:val="00194C71"/>
    <w:rsid w:val="001956E4"/>
    <w:rsid w:val="00195826"/>
    <w:rsid w:val="00195A32"/>
    <w:rsid w:val="00195C19"/>
    <w:rsid w:val="0019617E"/>
    <w:rsid w:val="001979DA"/>
    <w:rsid w:val="001A03F5"/>
    <w:rsid w:val="001A0607"/>
    <w:rsid w:val="001A17E4"/>
    <w:rsid w:val="001A26E3"/>
    <w:rsid w:val="001A27EB"/>
    <w:rsid w:val="001A2EF0"/>
    <w:rsid w:val="001A3365"/>
    <w:rsid w:val="001A3A45"/>
    <w:rsid w:val="001A3D2F"/>
    <w:rsid w:val="001A487C"/>
    <w:rsid w:val="001A4B6E"/>
    <w:rsid w:val="001A4F40"/>
    <w:rsid w:val="001A5544"/>
    <w:rsid w:val="001A5893"/>
    <w:rsid w:val="001A5B61"/>
    <w:rsid w:val="001A5BD0"/>
    <w:rsid w:val="001A5C17"/>
    <w:rsid w:val="001A5FDB"/>
    <w:rsid w:val="001A68BF"/>
    <w:rsid w:val="001A6AA3"/>
    <w:rsid w:val="001A6B91"/>
    <w:rsid w:val="001A6F72"/>
    <w:rsid w:val="001A703E"/>
    <w:rsid w:val="001A71A6"/>
    <w:rsid w:val="001A7AAA"/>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5919"/>
    <w:rsid w:val="001B651A"/>
    <w:rsid w:val="001B66CD"/>
    <w:rsid w:val="001B6886"/>
    <w:rsid w:val="001B69F5"/>
    <w:rsid w:val="001B7001"/>
    <w:rsid w:val="001B73B4"/>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979"/>
    <w:rsid w:val="001D4E3D"/>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8F5"/>
    <w:rsid w:val="001E6A17"/>
    <w:rsid w:val="001E6BB2"/>
    <w:rsid w:val="001E6C2F"/>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0C40"/>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52C"/>
    <w:rsid w:val="002207DE"/>
    <w:rsid w:val="00220E0C"/>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DC1"/>
    <w:rsid w:val="00226E83"/>
    <w:rsid w:val="00227606"/>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E8E"/>
    <w:rsid w:val="00246511"/>
    <w:rsid w:val="002467EF"/>
    <w:rsid w:val="00246944"/>
    <w:rsid w:val="00246C13"/>
    <w:rsid w:val="00247106"/>
    <w:rsid w:val="002477F2"/>
    <w:rsid w:val="00247D96"/>
    <w:rsid w:val="00247FA4"/>
    <w:rsid w:val="002500C3"/>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35B"/>
    <w:rsid w:val="00261C57"/>
    <w:rsid w:val="00262FD5"/>
    <w:rsid w:val="0026304A"/>
    <w:rsid w:val="00263236"/>
    <w:rsid w:val="00264278"/>
    <w:rsid w:val="00264BDA"/>
    <w:rsid w:val="00264E39"/>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724"/>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219"/>
    <w:rsid w:val="002D4333"/>
    <w:rsid w:val="002D4B63"/>
    <w:rsid w:val="002D54A3"/>
    <w:rsid w:val="002D56F4"/>
    <w:rsid w:val="002D5ECC"/>
    <w:rsid w:val="002D6428"/>
    <w:rsid w:val="002D6ABE"/>
    <w:rsid w:val="002D726B"/>
    <w:rsid w:val="002D7857"/>
    <w:rsid w:val="002D7B46"/>
    <w:rsid w:val="002D7D98"/>
    <w:rsid w:val="002E079E"/>
    <w:rsid w:val="002E0EF2"/>
    <w:rsid w:val="002E10B7"/>
    <w:rsid w:val="002E12CF"/>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064"/>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495"/>
    <w:rsid w:val="002F6876"/>
    <w:rsid w:val="002F6925"/>
    <w:rsid w:val="002F7BF0"/>
    <w:rsid w:val="0030058C"/>
    <w:rsid w:val="0030061C"/>
    <w:rsid w:val="00300AD7"/>
    <w:rsid w:val="00300DC1"/>
    <w:rsid w:val="00303127"/>
    <w:rsid w:val="00303528"/>
    <w:rsid w:val="00303534"/>
    <w:rsid w:val="0030355C"/>
    <w:rsid w:val="00303792"/>
    <w:rsid w:val="00303AED"/>
    <w:rsid w:val="003040FA"/>
    <w:rsid w:val="003048A7"/>
    <w:rsid w:val="0030544C"/>
    <w:rsid w:val="00305736"/>
    <w:rsid w:val="003057A2"/>
    <w:rsid w:val="00305C9E"/>
    <w:rsid w:val="003063BF"/>
    <w:rsid w:val="0030678D"/>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56BE"/>
    <w:rsid w:val="00325875"/>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4001B"/>
    <w:rsid w:val="00340929"/>
    <w:rsid w:val="00340E0F"/>
    <w:rsid w:val="00341C22"/>
    <w:rsid w:val="00342983"/>
    <w:rsid w:val="00342A63"/>
    <w:rsid w:val="00343722"/>
    <w:rsid w:val="003437D1"/>
    <w:rsid w:val="00343AB5"/>
    <w:rsid w:val="0034413A"/>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2083"/>
    <w:rsid w:val="003821A0"/>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6DA"/>
    <w:rsid w:val="003947F7"/>
    <w:rsid w:val="00395918"/>
    <w:rsid w:val="00395AC0"/>
    <w:rsid w:val="00395CD3"/>
    <w:rsid w:val="003973F7"/>
    <w:rsid w:val="00397BCC"/>
    <w:rsid w:val="003A0147"/>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27E0"/>
    <w:rsid w:val="003B39B9"/>
    <w:rsid w:val="003B3FBB"/>
    <w:rsid w:val="003B4612"/>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A7D"/>
    <w:rsid w:val="003C5E52"/>
    <w:rsid w:val="003C6071"/>
    <w:rsid w:val="003C60AD"/>
    <w:rsid w:val="003C6481"/>
    <w:rsid w:val="003C6709"/>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FF"/>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977"/>
    <w:rsid w:val="003E51BA"/>
    <w:rsid w:val="003E5869"/>
    <w:rsid w:val="003E62C4"/>
    <w:rsid w:val="003E66C0"/>
    <w:rsid w:val="003E691C"/>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3F7DC5"/>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EC"/>
    <w:rsid w:val="00403F09"/>
    <w:rsid w:val="004046AF"/>
    <w:rsid w:val="00404C86"/>
    <w:rsid w:val="00405409"/>
    <w:rsid w:val="004054B1"/>
    <w:rsid w:val="00405630"/>
    <w:rsid w:val="00405F9E"/>
    <w:rsid w:val="00406253"/>
    <w:rsid w:val="00406BD7"/>
    <w:rsid w:val="00406E9A"/>
    <w:rsid w:val="004079CF"/>
    <w:rsid w:val="00407B6E"/>
    <w:rsid w:val="00407BB9"/>
    <w:rsid w:val="00407F18"/>
    <w:rsid w:val="00410CC1"/>
    <w:rsid w:val="004115A6"/>
    <w:rsid w:val="0041185D"/>
    <w:rsid w:val="00411A89"/>
    <w:rsid w:val="00411EFA"/>
    <w:rsid w:val="004127AD"/>
    <w:rsid w:val="00412E40"/>
    <w:rsid w:val="004136E6"/>
    <w:rsid w:val="004139E7"/>
    <w:rsid w:val="00413AD0"/>
    <w:rsid w:val="0041423D"/>
    <w:rsid w:val="004148DC"/>
    <w:rsid w:val="00414D5F"/>
    <w:rsid w:val="00415427"/>
    <w:rsid w:val="00415531"/>
    <w:rsid w:val="00415564"/>
    <w:rsid w:val="00415A33"/>
    <w:rsid w:val="00415C67"/>
    <w:rsid w:val="0041667B"/>
    <w:rsid w:val="004168E1"/>
    <w:rsid w:val="00416C7D"/>
    <w:rsid w:val="00416FFB"/>
    <w:rsid w:val="00417638"/>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5F19"/>
    <w:rsid w:val="004463E9"/>
    <w:rsid w:val="00446419"/>
    <w:rsid w:val="00446637"/>
    <w:rsid w:val="0044688E"/>
    <w:rsid w:val="004475F4"/>
    <w:rsid w:val="004500DD"/>
    <w:rsid w:val="004507AC"/>
    <w:rsid w:val="00450954"/>
    <w:rsid w:val="00450973"/>
    <w:rsid w:val="00450EBD"/>
    <w:rsid w:val="004512AA"/>
    <w:rsid w:val="00451E00"/>
    <w:rsid w:val="004532E4"/>
    <w:rsid w:val="00453490"/>
    <w:rsid w:val="004535A5"/>
    <w:rsid w:val="004547B4"/>
    <w:rsid w:val="00455AFF"/>
    <w:rsid w:val="00455F1D"/>
    <w:rsid w:val="00456A7F"/>
    <w:rsid w:val="00460C44"/>
    <w:rsid w:val="00461013"/>
    <w:rsid w:val="00461364"/>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A2F"/>
    <w:rsid w:val="00494C0A"/>
    <w:rsid w:val="0049518F"/>
    <w:rsid w:val="0049528A"/>
    <w:rsid w:val="00495BB3"/>
    <w:rsid w:val="00495F27"/>
    <w:rsid w:val="004966F2"/>
    <w:rsid w:val="00496F98"/>
    <w:rsid w:val="004A103B"/>
    <w:rsid w:val="004A1440"/>
    <w:rsid w:val="004A1C9E"/>
    <w:rsid w:val="004A3111"/>
    <w:rsid w:val="004A3268"/>
    <w:rsid w:val="004A346C"/>
    <w:rsid w:val="004A367B"/>
    <w:rsid w:val="004A36CC"/>
    <w:rsid w:val="004A49D2"/>
    <w:rsid w:val="004A4A95"/>
    <w:rsid w:val="004A5113"/>
    <w:rsid w:val="004A5905"/>
    <w:rsid w:val="004A6816"/>
    <w:rsid w:val="004A6980"/>
    <w:rsid w:val="004A6E10"/>
    <w:rsid w:val="004A735F"/>
    <w:rsid w:val="004A73F2"/>
    <w:rsid w:val="004A77B4"/>
    <w:rsid w:val="004B0216"/>
    <w:rsid w:val="004B0686"/>
    <w:rsid w:val="004B0787"/>
    <w:rsid w:val="004B0839"/>
    <w:rsid w:val="004B1326"/>
    <w:rsid w:val="004B1381"/>
    <w:rsid w:val="004B14B2"/>
    <w:rsid w:val="004B1673"/>
    <w:rsid w:val="004B1DD0"/>
    <w:rsid w:val="004B2024"/>
    <w:rsid w:val="004B2C87"/>
    <w:rsid w:val="004B2F38"/>
    <w:rsid w:val="004B37D1"/>
    <w:rsid w:val="004B3BF6"/>
    <w:rsid w:val="004B3E72"/>
    <w:rsid w:val="004B45AA"/>
    <w:rsid w:val="004B496C"/>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F8C"/>
    <w:rsid w:val="004D3CEA"/>
    <w:rsid w:val="004D4E5B"/>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C71"/>
    <w:rsid w:val="004E7411"/>
    <w:rsid w:val="004E76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7A2"/>
    <w:rsid w:val="00504BB9"/>
    <w:rsid w:val="00504F92"/>
    <w:rsid w:val="00504F99"/>
    <w:rsid w:val="00505FCD"/>
    <w:rsid w:val="0050612D"/>
    <w:rsid w:val="00507068"/>
    <w:rsid w:val="00507308"/>
    <w:rsid w:val="00510403"/>
    <w:rsid w:val="00510A67"/>
    <w:rsid w:val="00510C3E"/>
    <w:rsid w:val="00510C7C"/>
    <w:rsid w:val="005111A3"/>
    <w:rsid w:val="00511BAB"/>
    <w:rsid w:val="00511C7D"/>
    <w:rsid w:val="00511D42"/>
    <w:rsid w:val="00511E41"/>
    <w:rsid w:val="00512261"/>
    <w:rsid w:val="00512674"/>
    <w:rsid w:val="005126A4"/>
    <w:rsid w:val="0051351B"/>
    <w:rsid w:val="00513C83"/>
    <w:rsid w:val="00513EE8"/>
    <w:rsid w:val="00514275"/>
    <w:rsid w:val="00514D60"/>
    <w:rsid w:val="00514EC1"/>
    <w:rsid w:val="00515849"/>
    <w:rsid w:val="00515A79"/>
    <w:rsid w:val="00515FA4"/>
    <w:rsid w:val="005163B3"/>
    <w:rsid w:val="005163C3"/>
    <w:rsid w:val="005164D7"/>
    <w:rsid w:val="0051799E"/>
    <w:rsid w:val="00517D9C"/>
    <w:rsid w:val="00517DA7"/>
    <w:rsid w:val="00520852"/>
    <w:rsid w:val="00520AB0"/>
    <w:rsid w:val="0052139D"/>
    <w:rsid w:val="00521730"/>
    <w:rsid w:val="00522594"/>
    <w:rsid w:val="00522AAF"/>
    <w:rsid w:val="005240D6"/>
    <w:rsid w:val="005245D8"/>
    <w:rsid w:val="005248CD"/>
    <w:rsid w:val="00525DCF"/>
    <w:rsid w:val="00526A6C"/>
    <w:rsid w:val="00526EAA"/>
    <w:rsid w:val="00527523"/>
    <w:rsid w:val="00527765"/>
    <w:rsid w:val="0052782F"/>
    <w:rsid w:val="00527ACE"/>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22C"/>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2A00"/>
    <w:rsid w:val="00573799"/>
    <w:rsid w:val="00573D45"/>
    <w:rsid w:val="00573EA9"/>
    <w:rsid w:val="00575405"/>
    <w:rsid w:val="005760C2"/>
    <w:rsid w:val="005775ED"/>
    <w:rsid w:val="005802C5"/>
    <w:rsid w:val="005805D3"/>
    <w:rsid w:val="00580D21"/>
    <w:rsid w:val="005811AD"/>
    <w:rsid w:val="00581A9B"/>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7A9"/>
    <w:rsid w:val="005A6980"/>
    <w:rsid w:val="005A6E96"/>
    <w:rsid w:val="005A7055"/>
    <w:rsid w:val="005A7A37"/>
    <w:rsid w:val="005B04BD"/>
    <w:rsid w:val="005B06FB"/>
    <w:rsid w:val="005B08BC"/>
    <w:rsid w:val="005B0FDF"/>
    <w:rsid w:val="005B16D7"/>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AB3"/>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4E9B"/>
    <w:rsid w:val="0060545D"/>
    <w:rsid w:val="0060572D"/>
    <w:rsid w:val="006058DB"/>
    <w:rsid w:val="00605DB7"/>
    <w:rsid w:val="006060E6"/>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5C13"/>
    <w:rsid w:val="006660DE"/>
    <w:rsid w:val="00666596"/>
    <w:rsid w:val="00666B70"/>
    <w:rsid w:val="00670033"/>
    <w:rsid w:val="006706A3"/>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C4C"/>
    <w:rsid w:val="00677CDB"/>
    <w:rsid w:val="00677D1A"/>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151C"/>
    <w:rsid w:val="006C1800"/>
    <w:rsid w:val="006C1AF3"/>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5E5"/>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D7EBA"/>
    <w:rsid w:val="006E02C2"/>
    <w:rsid w:val="006E1AA4"/>
    <w:rsid w:val="006E1E5E"/>
    <w:rsid w:val="006E22E4"/>
    <w:rsid w:val="006E2613"/>
    <w:rsid w:val="006E2A6B"/>
    <w:rsid w:val="006E2C93"/>
    <w:rsid w:val="006E2F7B"/>
    <w:rsid w:val="006E3555"/>
    <w:rsid w:val="006E39A7"/>
    <w:rsid w:val="006E40FC"/>
    <w:rsid w:val="006E4732"/>
    <w:rsid w:val="006E541C"/>
    <w:rsid w:val="006E5CBD"/>
    <w:rsid w:val="006E6188"/>
    <w:rsid w:val="006E6404"/>
    <w:rsid w:val="006E78E7"/>
    <w:rsid w:val="006E78F9"/>
    <w:rsid w:val="006E7B10"/>
    <w:rsid w:val="006E7C57"/>
    <w:rsid w:val="006F046C"/>
    <w:rsid w:val="006F0A2C"/>
    <w:rsid w:val="006F0E43"/>
    <w:rsid w:val="006F1241"/>
    <w:rsid w:val="006F1581"/>
    <w:rsid w:val="006F1DFD"/>
    <w:rsid w:val="006F1F52"/>
    <w:rsid w:val="006F26A7"/>
    <w:rsid w:val="006F27E3"/>
    <w:rsid w:val="006F2925"/>
    <w:rsid w:val="006F36C0"/>
    <w:rsid w:val="006F372D"/>
    <w:rsid w:val="006F3E23"/>
    <w:rsid w:val="006F415D"/>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3533"/>
    <w:rsid w:val="0070361A"/>
    <w:rsid w:val="00703C95"/>
    <w:rsid w:val="00703D04"/>
    <w:rsid w:val="007047FD"/>
    <w:rsid w:val="0070508A"/>
    <w:rsid w:val="007055D7"/>
    <w:rsid w:val="00705877"/>
    <w:rsid w:val="007060EB"/>
    <w:rsid w:val="00706272"/>
    <w:rsid w:val="00706C0D"/>
    <w:rsid w:val="007071C8"/>
    <w:rsid w:val="0070732C"/>
    <w:rsid w:val="007078D1"/>
    <w:rsid w:val="007078F9"/>
    <w:rsid w:val="00707BA0"/>
    <w:rsid w:val="00707BE1"/>
    <w:rsid w:val="0071013C"/>
    <w:rsid w:val="007107AE"/>
    <w:rsid w:val="00710DC5"/>
    <w:rsid w:val="007113FD"/>
    <w:rsid w:val="00711468"/>
    <w:rsid w:val="007127B0"/>
    <w:rsid w:val="00712B89"/>
    <w:rsid w:val="0071339C"/>
    <w:rsid w:val="007137C4"/>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6E60"/>
    <w:rsid w:val="00727347"/>
    <w:rsid w:val="0072774D"/>
    <w:rsid w:val="00727D0D"/>
    <w:rsid w:val="00727FE2"/>
    <w:rsid w:val="0073067F"/>
    <w:rsid w:val="007307C6"/>
    <w:rsid w:val="007308B9"/>
    <w:rsid w:val="00731610"/>
    <w:rsid w:val="00732785"/>
    <w:rsid w:val="007336DA"/>
    <w:rsid w:val="00734B17"/>
    <w:rsid w:val="00734F28"/>
    <w:rsid w:val="00735235"/>
    <w:rsid w:val="007358C4"/>
    <w:rsid w:val="00735D34"/>
    <w:rsid w:val="007368F3"/>
    <w:rsid w:val="007369C6"/>
    <w:rsid w:val="00736B7E"/>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6DE3"/>
    <w:rsid w:val="00747259"/>
    <w:rsid w:val="007478D6"/>
    <w:rsid w:val="00747C2B"/>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0EC"/>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567E"/>
    <w:rsid w:val="00765EA7"/>
    <w:rsid w:val="007660A1"/>
    <w:rsid w:val="007661BA"/>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5A59"/>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946"/>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6049"/>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C9A"/>
    <w:rsid w:val="007B5DC5"/>
    <w:rsid w:val="007B700C"/>
    <w:rsid w:val="007B7618"/>
    <w:rsid w:val="007B7AC0"/>
    <w:rsid w:val="007C0525"/>
    <w:rsid w:val="007C053D"/>
    <w:rsid w:val="007C07A3"/>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9C6"/>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5D5"/>
    <w:rsid w:val="007E066E"/>
    <w:rsid w:val="007E0C2C"/>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41B"/>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389"/>
    <w:rsid w:val="0083746C"/>
    <w:rsid w:val="00837638"/>
    <w:rsid w:val="00837B59"/>
    <w:rsid w:val="00837CF8"/>
    <w:rsid w:val="00837FFE"/>
    <w:rsid w:val="0084019B"/>
    <w:rsid w:val="008402A6"/>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0DDA"/>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2A"/>
    <w:rsid w:val="008704CA"/>
    <w:rsid w:val="00870849"/>
    <w:rsid w:val="00870855"/>
    <w:rsid w:val="0087085A"/>
    <w:rsid w:val="00870AB4"/>
    <w:rsid w:val="00871B17"/>
    <w:rsid w:val="00871E10"/>
    <w:rsid w:val="00871E67"/>
    <w:rsid w:val="00871F71"/>
    <w:rsid w:val="00872044"/>
    <w:rsid w:val="00872451"/>
    <w:rsid w:val="00872D61"/>
    <w:rsid w:val="008730CB"/>
    <w:rsid w:val="00873485"/>
    <w:rsid w:val="008735A5"/>
    <w:rsid w:val="0087397D"/>
    <w:rsid w:val="00873CD6"/>
    <w:rsid w:val="00873F0F"/>
    <w:rsid w:val="00873F5D"/>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5F6F"/>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583"/>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623"/>
    <w:rsid w:val="008B58F7"/>
    <w:rsid w:val="008B5F71"/>
    <w:rsid w:val="008B6038"/>
    <w:rsid w:val="008B6125"/>
    <w:rsid w:val="008B6239"/>
    <w:rsid w:val="008B68DF"/>
    <w:rsid w:val="008B6BBE"/>
    <w:rsid w:val="008B6DD0"/>
    <w:rsid w:val="008B751E"/>
    <w:rsid w:val="008B7755"/>
    <w:rsid w:val="008B78DA"/>
    <w:rsid w:val="008B7B9D"/>
    <w:rsid w:val="008C0047"/>
    <w:rsid w:val="008C0A66"/>
    <w:rsid w:val="008C0C0D"/>
    <w:rsid w:val="008C0C60"/>
    <w:rsid w:val="008C0D84"/>
    <w:rsid w:val="008C0F1D"/>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DB4"/>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72A8"/>
    <w:rsid w:val="008F792C"/>
    <w:rsid w:val="008F79F9"/>
    <w:rsid w:val="008F7DEA"/>
    <w:rsid w:val="00900123"/>
    <w:rsid w:val="00900E7B"/>
    <w:rsid w:val="0090134C"/>
    <w:rsid w:val="009019AB"/>
    <w:rsid w:val="00901A47"/>
    <w:rsid w:val="00901E67"/>
    <w:rsid w:val="00902476"/>
    <w:rsid w:val="009025CE"/>
    <w:rsid w:val="0090273E"/>
    <w:rsid w:val="00902953"/>
    <w:rsid w:val="009031D4"/>
    <w:rsid w:val="00904000"/>
    <w:rsid w:val="009045F2"/>
    <w:rsid w:val="009049B1"/>
    <w:rsid w:val="00904B77"/>
    <w:rsid w:val="00904CC0"/>
    <w:rsid w:val="00905A05"/>
    <w:rsid w:val="00906417"/>
    <w:rsid w:val="0090669F"/>
    <w:rsid w:val="00906DE7"/>
    <w:rsid w:val="009073EE"/>
    <w:rsid w:val="0090753B"/>
    <w:rsid w:val="0090778D"/>
    <w:rsid w:val="00907A1A"/>
    <w:rsid w:val="00911678"/>
    <w:rsid w:val="0091179E"/>
    <w:rsid w:val="009118AC"/>
    <w:rsid w:val="009128D2"/>
    <w:rsid w:val="00912A5B"/>
    <w:rsid w:val="00913039"/>
    <w:rsid w:val="00913486"/>
    <w:rsid w:val="00913A34"/>
    <w:rsid w:val="00914874"/>
    <w:rsid w:val="00914E44"/>
    <w:rsid w:val="00914EFA"/>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D41"/>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22F"/>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F45"/>
    <w:rsid w:val="009553CC"/>
    <w:rsid w:val="00955608"/>
    <w:rsid w:val="00955BBF"/>
    <w:rsid w:val="00956584"/>
    <w:rsid w:val="00956B46"/>
    <w:rsid w:val="0095774F"/>
    <w:rsid w:val="00957F15"/>
    <w:rsid w:val="00960493"/>
    <w:rsid w:val="00960EFB"/>
    <w:rsid w:val="009618DB"/>
    <w:rsid w:val="00961E63"/>
    <w:rsid w:val="009620A9"/>
    <w:rsid w:val="00962798"/>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408"/>
    <w:rsid w:val="00973836"/>
    <w:rsid w:val="00974237"/>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CA"/>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20F"/>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5C0A"/>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D7AA4"/>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79B4"/>
    <w:rsid w:val="009E7E61"/>
    <w:rsid w:val="009F0B64"/>
    <w:rsid w:val="009F10A6"/>
    <w:rsid w:val="009F126B"/>
    <w:rsid w:val="009F1499"/>
    <w:rsid w:val="009F1AE9"/>
    <w:rsid w:val="009F1C02"/>
    <w:rsid w:val="009F1DB2"/>
    <w:rsid w:val="009F2184"/>
    <w:rsid w:val="009F2C5E"/>
    <w:rsid w:val="009F2F15"/>
    <w:rsid w:val="009F3514"/>
    <w:rsid w:val="009F3608"/>
    <w:rsid w:val="009F36F4"/>
    <w:rsid w:val="009F375E"/>
    <w:rsid w:val="009F38EA"/>
    <w:rsid w:val="009F431A"/>
    <w:rsid w:val="009F43ED"/>
    <w:rsid w:val="009F5D72"/>
    <w:rsid w:val="009F5F3B"/>
    <w:rsid w:val="009F60B8"/>
    <w:rsid w:val="009F62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9A3"/>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1D9"/>
    <w:rsid w:val="00A132F8"/>
    <w:rsid w:val="00A138D9"/>
    <w:rsid w:val="00A1420F"/>
    <w:rsid w:val="00A14D65"/>
    <w:rsid w:val="00A14EB9"/>
    <w:rsid w:val="00A14EEA"/>
    <w:rsid w:val="00A15615"/>
    <w:rsid w:val="00A15880"/>
    <w:rsid w:val="00A15896"/>
    <w:rsid w:val="00A16751"/>
    <w:rsid w:val="00A169CE"/>
    <w:rsid w:val="00A16D8C"/>
    <w:rsid w:val="00A16E10"/>
    <w:rsid w:val="00A17778"/>
    <w:rsid w:val="00A1790E"/>
    <w:rsid w:val="00A17A3C"/>
    <w:rsid w:val="00A17D51"/>
    <w:rsid w:val="00A203FF"/>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2ED3"/>
    <w:rsid w:val="00A33B53"/>
    <w:rsid w:val="00A33B78"/>
    <w:rsid w:val="00A33F36"/>
    <w:rsid w:val="00A3430D"/>
    <w:rsid w:val="00A34B70"/>
    <w:rsid w:val="00A35C07"/>
    <w:rsid w:val="00A35CE5"/>
    <w:rsid w:val="00A3615F"/>
    <w:rsid w:val="00A36913"/>
    <w:rsid w:val="00A36F3F"/>
    <w:rsid w:val="00A37E3F"/>
    <w:rsid w:val="00A40163"/>
    <w:rsid w:val="00A40A29"/>
    <w:rsid w:val="00A40B3E"/>
    <w:rsid w:val="00A410B3"/>
    <w:rsid w:val="00A41305"/>
    <w:rsid w:val="00A41987"/>
    <w:rsid w:val="00A41E74"/>
    <w:rsid w:val="00A4236F"/>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4F4A"/>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2B1E"/>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608"/>
    <w:rsid w:val="00A8673A"/>
    <w:rsid w:val="00A86CB6"/>
    <w:rsid w:val="00A87545"/>
    <w:rsid w:val="00A877B7"/>
    <w:rsid w:val="00A87A8E"/>
    <w:rsid w:val="00A90112"/>
    <w:rsid w:val="00A91030"/>
    <w:rsid w:val="00A91BBF"/>
    <w:rsid w:val="00A92506"/>
    <w:rsid w:val="00A9255A"/>
    <w:rsid w:val="00A929F9"/>
    <w:rsid w:val="00A92D2F"/>
    <w:rsid w:val="00A937CE"/>
    <w:rsid w:val="00A937FB"/>
    <w:rsid w:val="00A93B47"/>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C62"/>
    <w:rsid w:val="00AB12F3"/>
    <w:rsid w:val="00AB1B12"/>
    <w:rsid w:val="00AB1F5C"/>
    <w:rsid w:val="00AB243F"/>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B0C"/>
    <w:rsid w:val="00AC4B9B"/>
    <w:rsid w:val="00AC4DD8"/>
    <w:rsid w:val="00AC4EE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20AD"/>
    <w:rsid w:val="00AE259D"/>
    <w:rsid w:val="00AE2B7F"/>
    <w:rsid w:val="00AE2C5D"/>
    <w:rsid w:val="00AE361E"/>
    <w:rsid w:val="00AE36F2"/>
    <w:rsid w:val="00AE3B09"/>
    <w:rsid w:val="00AE3CA1"/>
    <w:rsid w:val="00AE3F89"/>
    <w:rsid w:val="00AE45C3"/>
    <w:rsid w:val="00AE49A6"/>
    <w:rsid w:val="00AE5B49"/>
    <w:rsid w:val="00AE618C"/>
    <w:rsid w:val="00AE64A3"/>
    <w:rsid w:val="00AE6EEE"/>
    <w:rsid w:val="00AE701D"/>
    <w:rsid w:val="00AE70A9"/>
    <w:rsid w:val="00AE75D6"/>
    <w:rsid w:val="00AE7FB3"/>
    <w:rsid w:val="00AF0B5E"/>
    <w:rsid w:val="00AF171C"/>
    <w:rsid w:val="00AF1F71"/>
    <w:rsid w:val="00AF1FB8"/>
    <w:rsid w:val="00AF248B"/>
    <w:rsid w:val="00AF2896"/>
    <w:rsid w:val="00AF31D3"/>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5D27"/>
    <w:rsid w:val="00B36308"/>
    <w:rsid w:val="00B3651D"/>
    <w:rsid w:val="00B3789B"/>
    <w:rsid w:val="00B37CCB"/>
    <w:rsid w:val="00B40DA1"/>
    <w:rsid w:val="00B41230"/>
    <w:rsid w:val="00B41280"/>
    <w:rsid w:val="00B413F1"/>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1A0D"/>
    <w:rsid w:val="00B82074"/>
    <w:rsid w:val="00B8295E"/>
    <w:rsid w:val="00B84008"/>
    <w:rsid w:val="00B843E8"/>
    <w:rsid w:val="00B84825"/>
    <w:rsid w:val="00B850ED"/>
    <w:rsid w:val="00B852A7"/>
    <w:rsid w:val="00B85B2B"/>
    <w:rsid w:val="00B85C53"/>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C05"/>
    <w:rsid w:val="00B97077"/>
    <w:rsid w:val="00B97EDA"/>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7FC"/>
    <w:rsid w:val="00BB6E33"/>
    <w:rsid w:val="00BB6FA9"/>
    <w:rsid w:val="00BB717E"/>
    <w:rsid w:val="00BB7250"/>
    <w:rsid w:val="00BB79F2"/>
    <w:rsid w:val="00BB7E1B"/>
    <w:rsid w:val="00BC16DA"/>
    <w:rsid w:val="00BC1C06"/>
    <w:rsid w:val="00BC20CB"/>
    <w:rsid w:val="00BC219F"/>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0845"/>
    <w:rsid w:val="00BE1CB8"/>
    <w:rsid w:val="00BE1DE3"/>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5FC9"/>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090"/>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3F3"/>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0A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571"/>
    <w:rsid w:val="00C9420F"/>
    <w:rsid w:val="00C94667"/>
    <w:rsid w:val="00C94C39"/>
    <w:rsid w:val="00C94DD6"/>
    <w:rsid w:val="00C95127"/>
    <w:rsid w:val="00C95362"/>
    <w:rsid w:val="00C95844"/>
    <w:rsid w:val="00C96B78"/>
    <w:rsid w:val="00C96E5E"/>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A"/>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558D"/>
    <w:rsid w:val="00CD5CF5"/>
    <w:rsid w:val="00CD6036"/>
    <w:rsid w:val="00CD6199"/>
    <w:rsid w:val="00CD6804"/>
    <w:rsid w:val="00CD6F1F"/>
    <w:rsid w:val="00CD71CA"/>
    <w:rsid w:val="00CD7C2B"/>
    <w:rsid w:val="00CE04A2"/>
    <w:rsid w:val="00CE0821"/>
    <w:rsid w:val="00CE0C78"/>
    <w:rsid w:val="00CE0F7E"/>
    <w:rsid w:val="00CE13BF"/>
    <w:rsid w:val="00CE142E"/>
    <w:rsid w:val="00CE1671"/>
    <w:rsid w:val="00CE18C7"/>
    <w:rsid w:val="00CE326F"/>
    <w:rsid w:val="00CE3860"/>
    <w:rsid w:val="00CE45CE"/>
    <w:rsid w:val="00CE46DF"/>
    <w:rsid w:val="00CE53EB"/>
    <w:rsid w:val="00CE59DA"/>
    <w:rsid w:val="00CE6ACD"/>
    <w:rsid w:val="00CE755D"/>
    <w:rsid w:val="00CE7754"/>
    <w:rsid w:val="00CF055A"/>
    <w:rsid w:val="00CF05AF"/>
    <w:rsid w:val="00CF086A"/>
    <w:rsid w:val="00CF0920"/>
    <w:rsid w:val="00CF13D6"/>
    <w:rsid w:val="00CF144F"/>
    <w:rsid w:val="00CF2127"/>
    <w:rsid w:val="00CF2166"/>
    <w:rsid w:val="00CF2AEA"/>
    <w:rsid w:val="00CF2F71"/>
    <w:rsid w:val="00CF3373"/>
    <w:rsid w:val="00CF33D1"/>
    <w:rsid w:val="00CF482C"/>
    <w:rsid w:val="00CF4914"/>
    <w:rsid w:val="00CF53C6"/>
    <w:rsid w:val="00CF59AE"/>
    <w:rsid w:val="00CF5A99"/>
    <w:rsid w:val="00CF5FB4"/>
    <w:rsid w:val="00CF61DA"/>
    <w:rsid w:val="00CF63CD"/>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89"/>
    <w:rsid w:val="00D2737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C68"/>
    <w:rsid w:val="00D37D64"/>
    <w:rsid w:val="00D40136"/>
    <w:rsid w:val="00D402F3"/>
    <w:rsid w:val="00D40B06"/>
    <w:rsid w:val="00D40CF3"/>
    <w:rsid w:val="00D40E73"/>
    <w:rsid w:val="00D413BF"/>
    <w:rsid w:val="00D41A4F"/>
    <w:rsid w:val="00D41EDB"/>
    <w:rsid w:val="00D42240"/>
    <w:rsid w:val="00D427B7"/>
    <w:rsid w:val="00D42B6F"/>
    <w:rsid w:val="00D42CF3"/>
    <w:rsid w:val="00D42E5E"/>
    <w:rsid w:val="00D4371C"/>
    <w:rsid w:val="00D444BE"/>
    <w:rsid w:val="00D45621"/>
    <w:rsid w:val="00D4582C"/>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60AA7"/>
    <w:rsid w:val="00D60CCA"/>
    <w:rsid w:val="00D61B6A"/>
    <w:rsid w:val="00D61BBC"/>
    <w:rsid w:val="00D6261C"/>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C4"/>
    <w:rsid w:val="00D728E0"/>
    <w:rsid w:val="00D72D89"/>
    <w:rsid w:val="00D73443"/>
    <w:rsid w:val="00D73447"/>
    <w:rsid w:val="00D73ACA"/>
    <w:rsid w:val="00D73EAB"/>
    <w:rsid w:val="00D74023"/>
    <w:rsid w:val="00D74025"/>
    <w:rsid w:val="00D74484"/>
    <w:rsid w:val="00D74F5F"/>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B4"/>
    <w:rsid w:val="00D87AEF"/>
    <w:rsid w:val="00D90D25"/>
    <w:rsid w:val="00D90EC4"/>
    <w:rsid w:val="00D911BC"/>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972DA"/>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703"/>
    <w:rsid w:val="00DB58B7"/>
    <w:rsid w:val="00DB59FC"/>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0DC6"/>
    <w:rsid w:val="00DD22E8"/>
    <w:rsid w:val="00DD26FE"/>
    <w:rsid w:val="00DD2C00"/>
    <w:rsid w:val="00DD329D"/>
    <w:rsid w:val="00DD33F0"/>
    <w:rsid w:val="00DD43D5"/>
    <w:rsid w:val="00DD452B"/>
    <w:rsid w:val="00DD4E44"/>
    <w:rsid w:val="00DD5618"/>
    <w:rsid w:val="00DD6553"/>
    <w:rsid w:val="00DD6BD2"/>
    <w:rsid w:val="00DD6BE7"/>
    <w:rsid w:val="00DD6C99"/>
    <w:rsid w:val="00DD7B22"/>
    <w:rsid w:val="00DD7EFA"/>
    <w:rsid w:val="00DE0866"/>
    <w:rsid w:val="00DE09E3"/>
    <w:rsid w:val="00DE0B93"/>
    <w:rsid w:val="00DE0C67"/>
    <w:rsid w:val="00DE151A"/>
    <w:rsid w:val="00DE17B2"/>
    <w:rsid w:val="00DE1871"/>
    <w:rsid w:val="00DE21E4"/>
    <w:rsid w:val="00DE2A64"/>
    <w:rsid w:val="00DE315F"/>
    <w:rsid w:val="00DE36BA"/>
    <w:rsid w:val="00DE3BC7"/>
    <w:rsid w:val="00DE3D51"/>
    <w:rsid w:val="00DE436E"/>
    <w:rsid w:val="00DE4475"/>
    <w:rsid w:val="00DE470D"/>
    <w:rsid w:val="00DE48DE"/>
    <w:rsid w:val="00DE4F99"/>
    <w:rsid w:val="00DE530B"/>
    <w:rsid w:val="00DE547A"/>
    <w:rsid w:val="00DE6030"/>
    <w:rsid w:val="00DE6123"/>
    <w:rsid w:val="00DE627D"/>
    <w:rsid w:val="00DE62D3"/>
    <w:rsid w:val="00DE6440"/>
    <w:rsid w:val="00DE661E"/>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BCD"/>
    <w:rsid w:val="00E04D8D"/>
    <w:rsid w:val="00E04DB8"/>
    <w:rsid w:val="00E05B22"/>
    <w:rsid w:val="00E0668A"/>
    <w:rsid w:val="00E07252"/>
    <w:rsid w:val="00E07BF3"/>
    <w:rsid w:val="00E07C7E"/>
    <w:rsid w:val="00E10000"/>
    <w:rsid w:val="00E109EF"/>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81A"/>
    <w:rsid w:val="00E250F9"/>
    <w:rsid w:val="00E25186"/>
    <w:rsid w:val="00E252CB"/>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4D1"/>
    <w:rsid w:val="00E675FE"/>
    <w:rsid w:val="00E67B67"/>
    <w:rsid w:val="00E70721"/>
    <w:rsid w:val="00E70E45"/>
    <w:rsid w:val="00E71D91"/>
    <w:rsid w:val="00E72B6E"/>
    <w:rsid w:val="00E72BD7"/>
    <w:rsid w:val="00E72CCA"/>
    <w:rsid w:val="00E72FFE"/>
    <w:rsid w:val="00E73838"/>
    <w:rsid w:val="00E73958"/>
    <w:rsid w:val="00E73A0E"/>
    <w:rsid w:val="00E73DF4"/>
    <w:rsid w:val="00E73F13"/>
    <w:rsid w:val="00E7456F"/>
    <w:rsid w:val="00E75706"/>
    <w:rsid w:val="00E76E46"/>
    <w:rsid w:val="00E770F3"/>
    <w:rsid w:val="00E776E6"/>
    <w:rsid w:val="00E77928"/>
    <w:rsid w:val="00E77C81"/>
    <w:rsid w:val="00E80379"/>
    <w:rsid w:val="00E807E7"/>
    <w:rsid w:val="00E809A6"/>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231"/>
    <w:rsid w:val="00E947E4"/>
    <w:rsid w:val="00E94D86"/>
    <w:rsid w:val="00E94DC7"/>
    <w:rsid w:val="00E94E70"/>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A38"/>
    <w:rsid w:val="00EB1CBF"/>
    <w:rsid w:val="00EB1FEB"/>
    <w:rsid w:val="00EB22C8"/>
    <w:rsid w:val="00EB2799"/>
    <w:rsid w:val="00EB3500"/>
    <w:rsid w:val="00EB39EE"/>
    <w:rsid w:val="00EB49A9"/>
    <w:rsid w:val="00EB4B94"/>
    <w:rsid w:val="00EB5363"/>
    <w:rsid w:val="00EB54E7"/>
    <w:rsid w:val="00EB5511"/>
    <w:rsid w:val="00EB5975"/>
    <w:rsid w:val="00EB5CDE"/>
    <w:rsid w:val="00EB5E62"/>
    <w:rsid w:val="00EB6161"/>
    <w:rsid w:val="00EB6168"/>
    <w:rsid w:val="00EB6221"/>
    <w:rsid w:val="00EB6FB1"/>
    <w:rsid w:val="00EB6FFE"/>
    <w:rsid w:val="00EB7AD0"/>
    <w:rsid w:val="00EB7C34"/>
    <w:rsid w:val="00EC0FE3"/>
    <w:rsid w:val="00EC1272"/>
    <w:rsid w:val="00EC1279"/>
    <w:rsid w:val="00EC129B"/>
    <w:rsid w:val="00EC129F"/>
    <w:rsid w:val="00EC25D1"/>
    <w:rsid w:val="00EC2C62"/>
    <w:rsid w:val="00EC2E9C"/>
    <w:rsid w:val="00EC3724"/>
    <w:rsid w:val="00EC37A2"/>
    <w:rsid w:val="00EC3A79"/>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2C"/>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4658"/>
    <w:rsid w:val="00F251F2"/>
    <w:rsid w:val="00F25731"/>
    <w:rsid w:val="00F2660C"/>
    <w:rsid w:val="00F266E7"/>
    <w:rsid w:val="00F26A78"/>
    <w:rsid w:val="00F26AB0"/>
    <w:rsid w:val="00F26BF2"/>
    <w:rsid w:val="00F271D2"/>
    <w:rsid w:val="00F27ECC"/>
    <w:rsid w:val="00F30350"/>
    <w:rsid w:val="00F306E7"/>
    <w:rsid w:val="00F307AA"/>
    <w:rsid w:val="00F30C4B"/>
    <w:rsid w:val="00F30EDA"/>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AEE"/>
    <w:rsid w:val="00F6080B"/>
    <w:rsid w:val="00F60B7D"/>
    <w:rsid w:val="00F60EC7"/>
    <w:rsid w:val="00F613EB"/>
    <w:rsid w:val="00F61538"/>
    <w:rsid w:val="00F617B6"/>
    <w:rsid w:val="00F61C34"/>
    <w:rsid w:val="00F61C5E"/>
    <w:rsid w:val="00F61D9D"/>
    <w:rsid w:val="00F61E72"/>
    <w:rsid w:val="00F620A3"/>
    <w:rsid w:val="00F62558"/>
    <w:rsid w:val="00F62B19"/>
    <w:rsid w:val="00F63B13"/>
    <w:rsid w:val="00F656A0"/>
    <w:rsid w:val="00F65CC9"/>
    <w:rsid w:val="00F65F1F"/>
    <w:rsid w:val="00F66689"/>
    <w:rsid w:val="00F666E2"/>
    <w:rsid w:val="00F66C7D"/>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BA1"/>
    <w:rsid w:val="00F76D91"/>
    <w:rsid w:val="00F76F77"/>
    <w:rsid w:val="00F77172"/>
    <w:rsid w:val="00F7750F"/>
    <w:rsid w:val="00F80152"/>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5DE6"/>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FA"/>
    <w:rsid w:val="00FA7D13"/>
    <w:rsid w:val="00FB054A"/>
    <w:rsid w:val="00FB06F9"/>
    <w:rsid w:val="00FB0A03"/>
    <w:rsid w:val="00FB0AA9"/>
    <w:rsid w:val="00FB0FBC"/>
    <w:rsid w:val="00FB10E0"/>
    <w:rsid w:val="00FB1357"/>
    <w:rsid w:val="00FB16BB"/>
    <w:rsid w:val="00FB1984"/>
    <w:rsid w:val="00FB1D29"/>
    <w:rsid w:val="00FB1E99"/>
    <w:rsid w:val="00FB2C70"/>
    <w:rsid w:val="00FB3487"/>
    <w:rsid w:val="00FB3FC3"/>
    <w:rsid w:val="00FB411C"/>
    <w:rsid w:val="00FB4FB8"/>
    <w:rsid w:val="00FB5CC1"/>
    <w:rsid w:val="00FB6234"/>
    <w:rsid w:val="00FB66CC"/>
    <w:rsid w:val="00FB7148"/>
    <w:rsid w:val="00FB7170"/>
    <w:rsid w:val="00FB7552"/>
    <w:rsid w:val="00FB7F86"/>
    <w:rsid w:val="00FC0339"/>
    <w:rsid w:val="00FC119E"/>
    <w:rsid w:val="00FC14EC"/>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B9"/>
    <w:rsid w:val="00FC681A"/>
    <w:rsid w:val="00FC69EB"/>
    <w:rsid w:val="00FC74FC"/>
    <w:rsid w:val="00FC7576"/>
    <w:rsid w:val="00FD03F5"/>
    <w:rsid w:val="00FD07D4"/>
    <w:rsid w:val="00FD07F8"/>
    <w:rsid w:val="00FD0E61"/>
    <w:rsid w:val="00FD1812"/>
    <w:rsid w:val="00FD20B2"/>
    <w:rsid w:val="00FD28F7"/>
    <w:rsid w:val="00FD37B1"/>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83D"/>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7549"/>
    <w:rsid w:val="13435C08"/>
    <w:rsid w:val="1F8920D7"/>
    <w:rsid w:val="217D5527"/>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16B0BF"/>
  <w15:docId w15:val="{02BC6125-F69B-4265-AECC-7EF44E702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US"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qFormat/>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val="en-US"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lang w:val="en-US" w:eastAsia="zh-CN"/>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customStyle="1" w:styleId="Revision1">
    <w:name w:val="Revision1"/>
    <w:hidden/>
    <w:uiPriority w:val="99"/>
    <w:unhideWhenUsed/>
    <w:qFormat/>
    <w:rPr>
      <w:rFonts w:eastAsia="Times New Roman"/>
      <w:sz w:val="24"/>
      <w:szCs w:val="24"/>
      <w:lang w:val="en-US" w:eastAsia="en-US"/>
    </w:rPr>
  </w:style>
  <w:style w:type="character" w:customStyle="1" w:styleId="TFChar">
    <w:name w:val="TF Char"/>
    <w:link w:val="TF"/>
    <w:qFormat/>
    <w:rPr>
      <w:rFonts w:ascii="Arial" w:hAnsi="Arial"/>
      <w:b/>
      <w:lang w:val="en-GB" w:eastAsia="en-US"/>
    </w:rPr>
  </w:style>
  <w:style w:type="character" w:customStyle="1" w:styleId="EXChar">
    <w:name w:val="EX Char"/>
    <w:link w:val="EX"/>
    <w:qFormat/>
    <w:rPr>
      <w:rFonts w:eastAsia="Times New Roman"/>
      <w:lang w:val="en-GB" w:eastAsia="en-GB"/>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locked/>
    <w:rPr>
      <w:rFonts w:ascii="Arial" w:eastAsia="Malgun Gothic" w:hAnsi="Arial"/>
      <w:lang w:val="en-GB" w:eastAsia="en-US"/>
    </w:rPr>
  </w:style>
  <w:style w:type="character" w:customStyle="1" w:styleId="TALCar">
    <w:name w:val="TAL Car"/>
    <w:qFormat/>
    <w:rPr>
      <w:rFonts w:ascii="Arial" w:eastAsia="Times New Roman" w:hAnsi="Arial"/>
      <w:sz w:val="18"/>
      <w:lang w:val="en-GB" w:eastAsia="en-GB"/>
    </w:rPr>
  </w:style>
  <w:style w:type="paragraph" w:customStyle="1" w:styleId="TAN">
    <w:name w:val="TAN"/>
    <w:basedOn w:val="TAL"/>
    <w:link w:val="TANChar"/>
    <w:rsid w:val="00461364"/>
    <w:pPr>
      <w:overflowPunct w:val="0"/>
      <w:autoSpaceDE w:val="0"/>
      <w:autoSpaceDN w:val="0"/>
      <w:adjustRightInd w:val="0"/>
      <w:ind w:left="851" w:hanging="851"/>
      <w:textAlignment w:val="baseline"/>
    </w:pPr>
    <w:rPr>
      <w:rFonts w:eastAsia="Times New Roman"/>
      <w:lang w:eastAsia="ja-JP"/>
    </w:rPr>
  </w:style>
  <w:style w:type="character" w:customStyle="1" w:styleId="TANChar">
    <w:name w:val="TAN Char"/>
    <w:link w:val="TAN"/>
    <w:locked/>
    <w:rsid w:val="00461364"/>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3gpp.org/Change-Request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0" Type="http://schemas.openxmlformats.org/officeDocument/2006/relationships/hyperlink" Target="http://www.3gpp.org/Change-Reques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3.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15</Pages>
  <Words>5290</Words>
  <Characters>30157</Characters>
  <Application>Microsoft Office Word</Application>
  <DocSecurity>0</DocSecurity>
  <Lines>251</Lines>
  <Paragraphs>70</Paragraphs>
  <ScaleCrop>false</ScaleCrop>
  <Company>vivo mobile communication co.</Company>
  <LinksUpToDate>false</LinksUpToDate>
  <CharactersWithSpaces>35377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Siqi Liu(vivo)</cp:lastModifiedBy>
  <cp:revision>13</cp:revision>
  <cp:lastPrinted>2008-12-09T03:19:00Z</cp:lastPrinted>
  <dcterms:created xsi:type="dcterms:W3CDTF">2024-11-20T14:55:00Z</dcterms:created>
  <dcterms:modified xsi:type="dcterms:W3CDTF">2024-11-21T09:46:00Z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ContentTypeId">
    <vt:lpwstr>0x01010057CC4845EE989D469C4AF99498678D58</vt:lpwstr>
  </property>
  <property fmtid="{D5CDD505-2E9C-101B-9397-08002B2CF9AE}" pid="6" name="GrammarlyDocumentId">
    <vt:lpwstr>1d53245ceb121418a910e733e85d5897fb3acf5c75af3f1ab849a35f502c592d</vt:lpwstr>
  </property>
  <property fmtid="{D5CDD505-2E9C-101B-9397-08002B2CF9AE}" pid="7" name="KSOProductBuildVer">
    <vt:lpwstr>2052-11.8.2.12085</vt:lpwstr>
  </property>
  <property fmtid="{D5CDD505-2E9C-101B-9397-08002B2CF9AE}" pid="8" name="ICV">
    <vt:lpwstr>0DE98695D72042089BAC7654D0E3916C</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1731584578</vt:lpwstr>
  </property>
</Properties>
</file>